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1DB84286" w:rsidR="00BF5050" w:rsidRDefault="00BF5050" w:rsidP="005D30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C3-235</w:t>
      </w:r>
      <w:r w:rsidR="0062580F">
        <w:rPr>
          <w:b/>
          <w:i/>
          <w:noProof/>
          <w:sz w:val="28"/>
        </w:rPr>
        <w:t>177</w:t>
      </w:r>
      <w:r>
        <w:rPr>
          <w:b/>
          <w:i/>
          <w:noProof/>
          <w:sz w:val="28"/>
        </w:rPr>
        <w:fldChar w:fldCharType="end"/>
      </w:r>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1F8B04C" w:rsidR="0066336B" w:rsidRDefault="00950F69" w:rsidP="00C415EF">
            <w:pPr>
              <w:pStyle w:val="CRCoverPage"/>
              <w:spacing w:after="0"/>
              <w:jc w:val="right"/>
              <w:rPr>
                <w:b/>
                <w:noProof/>
                <w:sz w:val="28"/>
              </w:rPr>
            </w:pPr>
            <w:r>
              <w:rPr>
                <w:b/>
                <w:noProof/>
                <w:sz w:val="28"/>
              </w:rPr>
              <w:t>29.5</w:t>
            </w:r>
            <w:r w:rsidR="00C415EF">
              <w:rPr>
                <w:b/>
                <w:noProof/>
                <w:sz w:val="28"/>
              </w:rPr>
              <w:t>91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C5276F9" w:rsidR="0066336B" w:rsidRDefault="00091A45" w:rsidP="00AF6CC9">
            <w:pPr>
              <w:pStyle w:val="CRCoverPage"/>
              <w:spacing w:after="0"/>
              <w:rPr>
                <w:noProof/>
              </w:rPr>
            </w:pPr>
            <w:r>
              <w:rPr>
                <w:b/>
                <w:noProof/>
                <w:sz w:val="28"/>
                <w:lang w:eastAsia="zh-CN"/>
              </w:rPr>
              <w:t>0166</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E64F98" w:rsidR="0066336B" w:rsidRDefault="00DE27AE" w:rsidP="00FC26DE">
            <w:pPr>
              <w:pStyle w:val="CRCoverPage"/>
              <w:spacing w:after="0"/>
              <w:jc w:val="center"/>
              <w:rPr>
                <w:noProof/>
                <w:sz w:val="28"/>
              </w:rPr>
            </w:pPr>
            <w:r>
              <w:rPr>
                <w:b/>
                <w:noProof/>
                <w:sz w:val="28"/>
              </w:rPr>
              <w:t>1</w:t>
            </w:r>
            <w:r w:rsidR="00AF420A">
              <w:rPr>
                <w:b/>
                <w:noProof/>
                <w:sz w:val="28"/>
              </w:rPr>
              <w:t>8</w:t>
            </w:r>
            <w:r>
              <w:rPr>
                <w:b/>
                <w:noProof/>
                <w:sz w:val="28"/>
              </w:rPr>
              <w:t>.</w:t>
            </w:r>
            <w:r w:rsidR="00FC26DE">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1E54E2D" w:rsidR="0066336B" w:rsidRDefault="00EF74D7" w:rsidP="00D31F6E">
            <w:pPr>
              <w:pStyle w:val="CRCoverPage"/>
              <w:spacing w:after="0"/>
              <w:rPr>
                <w:noProof/>
                <w:lang w:eastAsia="zh-CN"/>
              </w:rPr>
            </w:pPr>
            <w:r w:rsidRPr="00EF74D7">
              <w:rPr>
                <w:noProof/>
                <w:lang w:eastAsia="zh-CN"/>
              </w:rPr>
              <w:t>Correction of anyUeInd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C66F55" w:rsidR="0066336B" w:rsidRDefault="00EF74D7">
            <w:pPr>
              <w:pStyle w:val="CRCoverPage"/>
              <w:spacing w:after="0"/>
              <w:ind w:left="100"/>
              <w:rPr>
                <w:noProof/>
              </w:rPr>
            </w:pPr>
            <w:r>
              <w:rPr>
                <w:noProof/>
              </w:rPr>
              <w:t xml:space="preserve">TEI18, eNA_Ph2, </w:t>
            </w:r>
            <w:r w:rsidRPr="007E4310">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4D5DA" w14:textId="77777777" w:rsidR="007C0240" w:rsidRDefault="007C0240" w:rsidP="007C0240">
            <w:pPr>
              <w:pStyle w:val="CRCoverPage"/>
              <w:spacing w:after="0"/>
              <w:rPr>
                <w:lang w:eastAsia="zh-CN"/>
              </w:rPr>
            </w:pPr>
            <w:r>
              <w:rPr>
                <w:rFonts w:hint="eastAsia"/>
                <w:noProof/>
                <w:lang w:eastAsia="zh-CN"/>
              </w:rPr>
              <w:t>T</w:t>
            </w:r>
            <w:r>
              <w:rPr>
                <w:noProof/>
                <w:lang w:eastAsia="zh-CN"/>
              </w:rPr>
              <w:t xml:space="preserve">he description of anyUeInd attribute in </w:t>
            </w:r>
            <w:r>
              <w:rPr>
                <w:noProof/>
              </w:rPr>
              <w:t>Table </w:t>
            </w:r>
            <w:r>
              <w:t>5.6.2.5-1</w:t>
            </w:r>
            <w:r>
              <w:rPr>
                <w:noProof/>
              </w:rPr>
              <w:t xml:space="preserve"> says t</w:t>
            </w:r>
            <w:r>
              <w:rPr>
                <w:rFonts w:cs="Arial"/>
                <w:szCs w:val="18"/>
              </w:rPr>
              <w:t xml:space="preserve">his attribute shall set to </w:t>
            </w:r>
            <w:r>
              <w:rPr>
                <w:lang w:eastAsia="zh-CN"/>
              </w:rPr>
              <w:t>"true" if applicable for any UE, otherwise set to "false".</w:t>
            </w:r>
          </w:p>
          <w:p w14:paraId="2EC46102" w14:textId="2D8880FD" w:rsidR="007C0240" w:rsidRDefault="007C0240" w:rsidP="007C0240">
            <w:pPr>
              <w:pStyle w:val="CRCoverPage"/>
              <w:spacing w:after="0"/>
              <w:rPr>
                <w:noProof/>
                <w:lang w:eastAsia="zh-CN"/>
              </w:rPr>
            </w:pPr>
            <w:r>
              <w:rPr>
                <w:rFonts w:hint="eastAsia"/>
                <w:noProof/>
                <w:lang w:eastAsia="zh-CN"/>
              </w:rPr>
              <w:t>T</w:t>
            </w:r>
            <w:r>
              <w:rPr>
                <w:noProof/>
                <w:lang w:eastAsia="zh-CN"/>
              </w:rPr>
              <w:t xml:space="preserve">he description of anyUeInd attribute in </w:t>
            </w:r>
            <w:r w:rsidRPr="002178AD">
              <w:rPr>
                <w:noProof/>
                <w:lang w:eastAsia="zh-CN"/>
              </w:rPr>
              <w:t>Table </w:t>
            </w:r>
            <w:r>
              <w:rPr>
                <w:noProof/>
                <w:lang w:eastAsia="zh-CN"/>
              </w:rPr>
              <w:t>5.3.6.2.2</w:t>
            </w:r>
            <w:r w:rsidRPr="002178AD">
              <w:rPr>
                <w:noProof/>
                <w:lang w:eastAsia="zh-CN"/>
              </w:rPr>
              <w:t>-1</w:t>
            </w:r>
            <w:r>
              <w:rPr>
                <w:noProof/>
                <w:lang w:eastAsia="zh-CN"/>
              </w:rPr>
              <w:t xml:space="preserve"> says Identifies any UE when setting to </w:t>
            </w:r>
            <w:r w:rsidRPr="00AF5541">
              <w:rPr>
                <w:noProof/>
                <w:lang w:eastAsia="zh-CN"/>
              </w:rPr>
              <w:t>"</w:t>
            </w:r>
            <w:r>
              <w:rPr>
                <w:noProof/>
                <w:lang w:eastAsia="zh-CN"/>
              </w:rPr>
              <w:t>true</w:t>
            </w:r>
            <w:r w:rsidRPr="00AF5541">
              <w:rPr>
                <w:noProof/>
                <w:lang w:eastAsia="zh-CN"/>
              </w:rPr>
              <w:t>"</w:t>
            </w:r>
            <w:r>
              <w:rPr>
                <w:noProof/>
                <w:lang w:eastAsia="zh-CN"/>
              </w:rPr>
              <w:t xml:space="preserve">.Default value is </w:t>
            </w:r>
            <w:r w:rsidRPr="00AF5541">
              <w:rPr>
                <w:noProof/>
                <w:lang w:eastAsia="zh-CN"/>
              </w:rPr>
              <w:t>"</w:t>
            </w:r>
            <w:r>
              <w:rPr>
                <w:noProof/>
                <w:lang w:eastAsia="zh-CN"/>
              </w:rPr>
              <w:t>false</w:t>
            </w:r>
            <w:r w:rsidRPr="00AF5541">
              <w:rPr>
                <w:noProof/>
                <w:lang w:eastAsia="zh-CN"/>
              </w:rPr>
              <w:t>"</w:t>
            </w:r>
            <w:r>
              <w:rPr>
                <w:noProof/>
                <w:lang w:eastAsia="zh-CN"/>
              </w:rPr>
              <w:t xml:space="preserve"> if omitted.</w:t>
            </w:r>
          </w:p>
          <w:p w14:paraId="55005B56" w14:textId="77777777" w:rsidR="007C0240" w:rsidRDefault="007C0240" w:rsidP="007C0240">
            <w:pPr>
              <w:pStyle w:val="CRCoverPage"/>
              <w:spacing w:after="0"/>
              <w:rPr>
                <w:lang w:eastAsia="zh-CN"/>
              </w:rPr>
            </w:pPr>
          </w:p>
          <w:p w14:paraId="19ECDE2B" w14:textId="3F1B58E1" w:rsidR="007C0240" w:rsidRDefault="007C0240" w:rsidP="007C0240">
            <w:pPr>
              <w:pStyle w:val="CRCoverPage"/>
              <w:spacing w:after="0"/>
            </w:pPr>
            <w:r>
              <w:rPr>
                <w:lang w:eastAsia="zh-CN"/>
              </w:rPr>
              <w:t xml:space="preserve">First, the default value is missing in </w:t>
            </w:r>
            <w:r>
              <w:rPr>
                <w:noProof/>
              </w:rPr>
              <w:t>Table </w:t>
            </w:r>
            <w:r>
              <w:t>5.6.2.5-1</w:t>
            </w:r>
            <w:r>
              <w:rPr>
                <w:lang w:eastAsia="zh-CN"/>
              </w:rPr>
              <w:t>.</w:t>
            </w:r>
          </w:p>
          <w:p w14:paraId="2F13E686" w14:textId="4D85DFCD" w:rsidR="007C0240" w:rsidRDefault="007C0240" w:rsidP="007C0240">
            <w:pPr>
              <w:pStyle w:val="CRCoverPage"/>
              <w:spacing w:after="0"/>
              <w:rPr>
                <w:noProof/>
                <w:lang w:eastAsia="zh-CN"/>
              </w:rPr>
            </w:pPr>
            <w:r>
              <w:rPr>
                <w:rFonts w:cs="Arial"/>
                <w:szCs w:val="18"/>
              </w:rPr>
              <w:t xml:space="preserve">Further, as it does not make sense when it is present with value false, the descriptions need indicate that when present it shall be set to true, otherwise this restriction should be indicated everywhere this attribute is used, </w:t>
            </w:r>
            <w:r>
              <w:rPr>
                <w:noProof/>
              </w:rPr>
              <w:t xml:space="preserve">for example, </w:t>
            </w:r>
            <w:r>
              <w:rPr>
                <w:rFonts w:cs="Arial"/>
                <w:szCs w:val="18"/>
              </w:rPr>
              <w:t xml:space="preserve">the NOTE below in </w:t>
            </w:r>
            <w:r w:rsidRPr="002178AD">
              <w:t>Table </w:t>
            </w:r>
            <w:r>
              <w:t>5.3.6.2.2</w:t>
            </w:r>
            <w:r w:rsidRPr="002178AD">
              <w:t>-1</w:t>
            </w:r>
            <w:r>
              <w:t xml:space="preserve"> </w:t>
            </w:r>
            <w:r>
              <w:rPr>
                <w:rFonts w:cs="Arial"/>
                <w:szCs w:val="18"/>
              </w:rPr>
              <w:t xml:space="preserve">needs to be updated as </w:t>
            </w:r>
            <w:r>
              <w:rPr>
                <w:noProof/>
              </w:rPr>
              <w:t>"</w:t>
            </w:r>
            <w:r w:rsidRPr="00C91221">
              <w:rPr>
                <w:sz w:val="18"/>
                <w:szCs w:val="18"/>
              </w:rPr>
              <w:t xml:space="preserve">At least one of "dnns", "snssais", "internalGroupIds", </w:t>
            </w:r>
            <w:r w:rsidRPr="00C91221">
              <w:rPr>
                <w:sz w:val="18"/>
                <w:szCs w:val="18"/>
                <w:highlight w:val="yellow"/>
              </w:rPr>
              <w:t>"anyUe" set to true</w:t>
            </w:r>
            <w:r w:rsidRPr="00C91221">
              <w:rPr>
                <w:sz w:val="18"/>
                <w:szCs w:val="18"/>
              </w:rPr>
              <w:t xml:space="preserve"> or "supis" shall be provided</w:t>
            </w:r>
            <w:r w:rsidRPr="00C91221">
              <w:rPr>
                <w:noProof/>
                <w:sz w:val="18"/>
                <w:szCs w:val="18"/>
              </w:rPr>
              <w:t>.</w:t>
            </w:r>
            <w:r>
              <w:rPr>
                <w:noProof/>
              </w:rPr>
              <w:t>"</w:t>
            </w:r>
          </w:p>
          <w:p w14:paraId="0A559CFB" w14:textId="00F1654E" w:rsidR="00B95EB9" w:rsidRDefault="00B95EB9" w:rsidP="007C0240">
            <w:pPr>
              <w:pStyle w:val="CRCoverPage"/>
              <w:spacing w:after="0"/>
              <w:rPr>
                <w:noProof/>
              </w:rPr>
            </w:pPr>
          </w:p>
          <w:p w14:paraId="31DD9387" w14:textId="77777777" w:rsidR="00A400E1" w:rsidRDefault="007C0240" w:rsidP="007C0240">
            <w:pPr>
              <w:pStyle w:val="NO"/>
            </w:pPr>
            <w:r w:rsidRPr="00AF5541">
              <w:t>NOTE:</w:t>
            </w:r>
            <w:r w:rsidRPr="00AF5541">
              <w:tab/>
            </w:r>
            <w:r w:rsidRPr="002178AD">
              <w:t>At least one of "dnns", "snssais", "internalGroupIds"</w:t>
            </w:r>
            <w:r>
              <w:t>, "anyUe"</w:t>
            </w:r>
            <w:r w:rsidRPr="002178AD">
              <w:t xml:space="preserve"> or "supis" shall be provided</w:t>
            </w:r>
            <w:r w:rsidRPr="00AF5541">
              <w:t>.</w:t>
            </w:r>
          </w:p>
          <w:p w14:paraId="5650EC35" w14:textId="416DF1AF" w:rsidR="007C0240" w:rsidRDefault="007C0240"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52C45525" w:rsidR="00DE27AE" w:rsidRDefault="007C0240" w:rsidP="009B1B69">
            <w:pPr>
              <w:pStyle w:val="CRCoverPage"/>
              <w:spacing w:after="0"/>
              <w:ind w:left="100"/>
              <w:rPr>
                <w:noProof/>
              </w:rPr>
            </w:pPr>
            <w:r w:rsidRPr="007B7F6E">
              <w:rPr>
                <w:rFonts w:cs="Arial" w:hint="eastAsia"/>
                <w:szCs w:val="18"/>
              </w:rPr>
              <w:t>T</w:t>
            </w:r>
            <w:r w:rsidRPr="007B7F6E">
              <w:rPr>
                <w:rFonts w:cs="Arial"/>
                <w:szCs w:val="18"/>
              </w:rPr>
              <w:t>he description of anyUeInd attribute is updated as follows:</w:t>
            </w:r>
          </w:p>
          <w:p w14:paraId="3BBC1061" w14:textId="03DF0F55" w:rsidR="001F16DF" w:rsidRDefault="001F16DF" w:rsidP="001F16DF">
            <w:pPr>
              <w:pStyle w:val="TAL"/>
            </w:pPr>
            <w:r>
              <w:t xml:space="preserve">When provided it shall be set to </w:t>
            </w:r>
            <w:r w:rsidRPr="00AF5541">
              <w:t>"</w:t>
            </w:r>
            <w:r>
              <w:t>true</w:t>
            </w:r>
            <w:r w:rsidRPr="00AF5541">
              <w:t>"</w:t>
            </w:r>
            <w:r>
              <w:t xml:space="preserve">, and in this case, it </w:t>
            </w:r>
            <w:r>
              <w:rPr>
                <w:rFonts w:eastAsia="Times New Roman"/>
                <w:lang w:eastAsia="zh-CN"/>
              </w:rPr>
              <w:t xml:space="preserve">indicates the </w:t>
            </w:r>
            <w:r w:rsidR="007C0240">
              <w:rPr>
                <w:rFonts w:eastAsia="Times New Roman"/>
                <w:lang w:eastAsia="zh-CN"/>
              </w:rPr>
              <w:t>subscription</w:t>
            </w:r>
            <w:r>
              <w:rPr>
                <w:rFonts w:eastAsia="Times New Roman"/>
                <w:lang w:eastAsia="zh-CN"/>
              </w:rPr>
              <w:t xml:space="preserve"> applies to any UE</w:t>
            </w:r>
            <w:r>
              <w:t>.</w:t>
            </w:r>
          </w:p>
          <w:p w14:paraId="79774EC1" w14:textId="51035E1B" w:rsidR="009B1B69" w:rsidRDefault="009B1B69" w:rsidP="001F16DF">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0D8DC8" w:rsidR="0066336B" w:rsidRDefault="0018388D" w:rsidP="007F136E">
            <w:pPr>
              <w:pStyle w:val="CRCoverPage"/>
              <w:spacing w:after="0"/>
              <w:ind w:left="100"/>
              <w:rPr>
                <w:noProof/>
                <w:lang w:eastAsia="zh-CN"/>
              </w:rPr>
            </w:pPr>
            <w:r w:rsidRPr="00FA1C70">
              <w:rPr>
                <w:noProof/>
                <w:lang w:eastAsia="zh-CN"/>
              </w:rPr>
              <w:t>In</w:t>
            </w:r>
            <w:r>
              <w:rPr>
                <w:noProof/>
                <w:lang w:eastAsia="zh-CN"/>
              </w:rPr>
              <w:t>correct and unclear</w:t>
            </w:r>
            <w:r w:rsidRPr="00FA1C70">
              <w:rPr>
                <w:noProof/>
                <w:lang w:eastAsia="zh-CN"/>
              </w:rPr>
              <w:t xml:space="preserve"> specification, leading to misinterpretations and implementation mistakes.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CC4DB86" w:rsidR="0066336B" w:rsidRDefault="0018388D">
            <w:pPr>
              <w:pStyle w:val="CRCoverPage"/>
              <w:spacing w:after="0"/>
              <w:ind w:left="100"/>
              <w:rPr>
                <w:noProof/>
                <w:lang w:eastAsia="zh-CN"/>
              </w:rPr>
            </w:pPr>
            <w:r>
              <w:t>5.1.6.2.8, 5.3.6.2.2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5586CA7" w14:textId="77777777" w:rsidR="00C415EF" w:rsidRDefault="00C415EF" w:rsidP="00C415EF">
      <w:pPr>
        <w:pStyle w:val="5"/>
      </w:pPr>
      <w:bookmarkStart w:id="23" w:name="_Toc34228236"/>
      <w:bookmarkStart w:id="24" w:name="_Toc36041639"/>
      <w:bookmarkStart w:id="25" w:name="_Toc36041795"/>
      <w:bookmarkStart w:id="26" w:name="_Toc44680232"/>
      <w:bookmarkStart w:id="27" w:name="_Toc45134829"/>
      <w:bookmarkStart w:id="28" w:name="_Toc49583714"/>
      <w:bookmarkStart w:id="29" w:name="_Toc51764151"/>
      <w:bookmarkStart w:id="30" w:name="_Toc58838826"/>
      <w:bookmarkStart w:id="31" w:name="_Toc59020141"/>
      <w:bookmarkStart w:id="32" w:name="_Toc59020228"/>
      <w:bookmarkStart w:id="33" w:name="_Toc68170892"/>
      <w:bookmarkStart w:id="34" w:name="_Toc136524056"/>
      <w:bookmarkStart w:id="35" w:name="_Toc144311429"/>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105675114"/>
      <w:bookmarkStart w:id="4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5.1.6.2.8</w:t>
      </w:r>
      <w:r>
        <w:tab/>
        <w:t>Type TargetUeIdentification</w:t>
      </w:r>
      <w:bookmarkEnd w:id="23"/>
      <w:bookmarkEnd w:id="24"/>
      <w:bookmarkEnd w:id="25"/>
      <w:bookmarkEnd w:id="26"/>
      <w:bookmarkEnd w:id="27"/>
      <w:bookmarkEnd w:id="28"/>
      <w:bookmarkEnd w:id="29"/>
      <w:bookmarkEnd w:id="30"/>
      <w:bookmarkEnd w:id="31"/>
      <w:bookmarkEnd w:id="32"/>
      <w:bookmarkEnd w:id="33"/>
      <w:bookmarkEnd w:id="34"/>
      <w:bookmarkEnd w:id="35"/>
    </w:p>
    <w:p w14:paraId="1C4D244D" w14:textId="77777777" w:rsidR="00C415EF" w:rsidRDefault="00C415EF" w:rsidP="00C415EF">
      <w:pPr>
        <w:pStyle w:val="TH"/>
      </w:pPr>
      <w:r>
        <w:rPr>
          <w:noProof/>
        </w:rPr>
        <w:t>Table </w:t>
      </w:r>
      <w:r>
        <w:t xml:space="preserve">5.1.6.2.8-1: </w:t>
      </w:r>
      <w:r>
        <w:rPr>
          <w:noProof/>
        </w:rPr>
        <w:t xml:space="preserve">Definition of type </w:t>
      </w:r>
      <w:r>
        <w:t>TargetUeIdentification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C415EF" w14:paraId="0973A1E5" w14:textId="77777777" w:rsidTr="008F734D">
        <w:trPr>
          <w:jc w:val="center"/>
        </w:trPr>
        <w:tc>
          <w:tcPr>
            <w:tcW w:w="1750" w:type="dxa"/>
            <w:shd w:val="clear" w:color="auto" w:fill="C0C0C0"/>
            <w:hideMark/>
          </w:tcPr>
          <w:p w14:paraId="56766B73" w14:textId="77777777" w:rsidR="00C415EF" w:rsidRDefault="00C415EF" w:rsidP="008F734D">
            <w:pPr>
              <w:pStyle w:val="TAH"/>
              <w:rPr>
                <w:rFonts w:ascii="Times New Roman" w:hAnsi="Times New Roman"/>
              </w:rPr>
            </w:pPr>
            <w:r>
              <w:rPr>
                <w:rFonts w:ascii="Times New Roman" w:hAnsi="Times New Roman"/>
              </w:rPr>
              <w:t>Attribute name</w:t>
            </w:r>
          </w:p>
        </w:tc>
        <w:tc>
          <w:tcPr>
            <w:tcW w:w="1559" w:type="dxa"/>
            <w:shd w:val="clear" w:color="auto" w:fill="C0C0C0"/>
            <w:hideMark/>
          </w:tcPr>
          <w:p w14:paraId="1804ED93" w14:textId="77777777" w:rsidR="00C415EF" w:rsidRDefault="00C415EF" w:rsidP="008F734D">
            <w:pPr>
              <w:pStyle w:val="TAH"/>
              <w:rPr>
                <w:rFonts w:ascii="Times New Roman" w:hAnsi="Times New Roman"/>
              </w:rPr>
            </w:pPr>
            <w:r>
              <w:rPr>
                <w:rFonts w:ascii="Times New Roman" w:hAnsi="Times New Roman"/>
              </w:rPr>
              <w:t>Data type</w:t>
            </w:r>
          </w:p>
        </w:tc>
        <w:tc>
          <w:tcPr>
            <w:tcW w:w="482" w:type="dxa"/>
            <w:shd w:val="clear" w:color="auto" w:fill="C0C0C0"/>
            <w:hideMark/>
          </w:tcPr>
          <w:p w14:paraId="101AEF3B" w14:textId="77777777" w:rsidR="00C415EF" w:rsidRDefault="00C415EF" w:rsidP="008F734D">
            <w:pPr>
              <w:pStyle w:val="TAH"/>
              <w:rPr>
                <w:rFonts w:ascii="Times New Roman" w:hAnsi="Times New Roman"/>
              </w:rPr>
            </w:pPr>
            <w:r>
              <w:rPr>
                <w:rFonts w:ascii="Times New Roman" w:hAnsi="Times New Roman"/>
              </w:rPr>
              <w:t>P</w:t>
            </w:r>
          </w:p>
        </w:tc>
        <w:tc>
          <w:tcPr>
            <w:tcW w:w="1275" w:type="dxa"/>
            <w:shd w:val="clear" w:color="auto" w:fill="C0C0C0"/>
            <w:hideMark/>
          </w:tcPr>
          <w:p w14:paraId="74586134" w14:textId="77777777" w:rsidR="00C415EF" w:rsidRDefault="00C415EF" w:rsidP="008F734D">
            <w:pPr>
              <w:pStyle w:val="TAH"/>
              <w:rPr>
                <w:rFonts w:ascii="Times New Roman" w:hAnsi="Times New Roman"/>
              </w:rPr>
            </w:pPr>
            <w:r>
              <w:rPr>
                <w:rFonts w:ascii="Times New Roman" w:hAnsi="Times New Roman"/>
              </w:rPr>
              <w:t>Cardinality</w:t>
            </w:r>
          </w:p>
        </w:tc>
        <w:tc>
          <w:tcPr>
            <w:tcW w:w="2128" w:type="dxa"/>
            <w:shd w:val="clear" w:color="auto" w:fill="C0C0C0"/>
            <w:hideMark/>
          </w:tcPr>
          <w:p w14:paraId="7D95FF9F" w14:textId="77777777" w:rsidR="00C415EF" w:rsidRDefault="00C415EF" w:rsidP="008F734D">
            <w:pPr>
              <w:pStyle w:val="TAH"/>
              <w:rPr>
                <w:rFonts w:ascii="Times New Roman" w:hAnsi="Times New Roman"/>
              </w:rPr>
            </w:pPr>
            <w:r>
              <w:rPr>
                <w:rFonts w:ascii="Times New Roman" w:hAnsi="Times New Roman"/>
              </w:rPr>
              <w:t>Description</w:t>
            </w:r>
          </w:p>
        </w:tc>
        <w:tc>
          <w:tcPr>
            <w:tcW w:w="2373" w:type="dxa"/>
            <w:shd w:val="clear" w:color="auto" w:fill="C0C0C0"/>
          </w:tcPr>
          <w:p w14:paraId="7E7C8127" w14:textId="77777777" w:rsidR="00C415EF" w:rsidRDefault="00C415EF" w:rsidP="008F734D">
            <w:pPr>
              <w:pStyle w:val="TAH"/>
              <w:rPr>
                <w:rFonts w:ascii="Times New Roman" w:hAnsi="Times New Roman"/>
              </w:rPr>
            </w:pPr>
            <w:r>
              <w:rPr>
                <w:rFonts w:ascii="Times New Roman" w:hAnsi="Times New Roman"/>
              </w:rPr>
              <w:t>Applicability</w:t>
            </w:r>
          </w:p>
        </w:tc>
      </w:tr>
      <w:tr w:rsidR="00C415EF" w14:paraId="5C1B1F04" w14:textId="77777777" w:rsidTr="008F734D">
        <w:trPr>
          <w:jc w:val="center"/>
        </w:trPr>
        <w:tc>
          <w:tcPr>
            <w:tcW w:w="1750" w:type="dxa"/>
          </w:tcPr>
          <w:p w14:paraId="341670E2" w14:textId="77777777" w:rsidR="00C415EF" w:rsidRDefault="00C415EF" w:rsidP="008F734D">
            <w:pPr>
              <w:pStyle w:val="TAL"/>
              <w:rPr>
                <w:rFonts w:eastAsia="Times New Roman"/>
                <w:lang w:eastAsia="zh-CN"/>
              </w:rPr>
            </w:pPr>
            <w:r>
              <w:rPr>
                <w:lang w:eastAsia="zh-CN"/>
              </w:rPr>
              <w:t>supis</w:t>
            </w:r>
          </w:p>
        </w:tc>
        <w:tc>
          <w:tcPr>
            <w:tcW w:w="1559" w:type="dxa"/>
          </w:tcPr>
          <w:p w14:paraId="5BF56BC3" w14:textId="77777777" w:rsidR="00C415EF" w:rsidRDefault="00C415EF" w:rsidP="008F734D">
            <w:pPr>
              <w:pStyle w:val="TAL"/>
              <w:rPr>
                <w:rFonts w:eastAsia="Times New Roman"/>
                <w:lang w:eastAsia="zh-CN"/>
              </w:rPr>
            </w:pPr>
            <w:r>
              <w:t>array(Supi)</w:t>
            </w:r>
          </w:p>
        </w:tc>
        <w:tc>
          <w:tcPr>
            <w:tcW w:w="482" w:type="dxa"/>
          </w:tcPr>
          <w:p w14:paraId="7133F3A0" w14:textId="77777777" w:rsidR="00C415EF" w:rsidRDefault="00C415EF" w:rsidP="008F734D">
            <w:pPr>
              <w:pStyle w:val="TAC"/>
              <w:rPr>
                <w:rFonts w:eastAsia="Times New Roman"/>
                <w:lang w:eastAsia="zh-CN"/>
              </w:rPr>
            </w:pPr>
            <w:r>
              <w:t>O</w:t>
            </w:r>
          </w:p>
        </w:tc>
        <w:tc>
          <w:tcPr>
            <w:tcW w:w="1275" w:type="dxa"/>
          </w:tcPr>
          <w:p w14:paraId="71162E85" w14:textId="77777777" w:rsidR="00C415EF" w:rsidRDefault="00C415EF" w:rsidP="008F734D">
            <w:pPr>
              <w:pStyle w:val="TAC"/>
              <w:rPr>
                <w:rFonts w:eastAsia="Times New Roman"/>
                <w:lang w:eastAsia="zh-CN"/>
              </w:rPr>
            </w:pPr>
            <w:r>
              <w:t>1..N</w:t>
            </w:r>
          </w:p>
        </w:tc>
        <w:tc>
          <w:tcPr>
            <w:tcW w:w="2128" w:type="dxa"/>
          </w:tcPr>
          <w:p w14:paraId="7B0385A5" w14:textId="77777777" w:rsidR="00C415EF" w:rsidRDefault="00C415EF" w:rsidP="008F734D">
            <w:pPr>
              <w:pStyle w:val="TAL"/>
            </w:pPr>
            <w:r>
              <w:t>Each element identifies a SUPI for an UE.</w:t>
            </w:r>
          </w:p>
        </w:tc>
        <w:tc>
          <w:tcPr>
            <w:tcW w:w="2373" w:type="dxa"/>
          </w:tcPr>
          <w:p w14:paraId="512B0958" w14:textId="77777777" w:rsidR="00C415EF" w:rsidRDefault="00C415EF" w:rsidP="008F734D">
            <w:pPr>
              <w:pStyle w:val="TAL"/>
            </w:pPr>
            <w:r>
              <w:t>ServiceExperience</w:t>
            </w:r>
          </w:p>
          <w:p w14:paraId="7B125F4A" w14:textId="77777777" w:rsidR="00C415EF" w:rsidRDefault="00C415EF" w:rsidP="008F734D">
            <w:pPr>
              <w:pStyle w:val="TAL"/>
            </w:pPr>
            <w:r>
              <w:rPr>
                <w:rFonts w:eastAsia="Batang"/>
              </w:rPr>
              <w:t>Exceptions</w:t>
            </w:r>
          </w:p>
          <w:p w14:paraId="0ADE906C" w14:textId="77777777" w:rsidR="00C415EF" w:rsidRDefault="00C415EF" w:rsidP="008F734D">
            <w:pPr>
              <w:pStyle w:val="TAL"/>
            </w:pPr>
            <w:r>
              <w:t>UeMobility</w:t>
            </w:r>
          </w:p>
          <w:p w14:paraId="17574080" w14:textId="77777777" w:rsidR="00C415EF" w:rsidRDefault="00C415EF" w:rsidP="008F734D">
            <w:pPr>
              <w:pStyle w:val="TAL"/>
            </w:pPr>
            <w:r>
              <w:t xml:space="preserve">UeCommunication </w:t>
            </w:r>
          </w:p>
          <w:p w14:paraId="095229FF" w14:textId="77777777" w:rsidR="00C415EF" w:rsidRDefault="00C415EF" w:rsidP="008F734D">
            <w:pPr>
              <w:pStyle w:val="TAL"/>
              <w:rPr>
                <w:rFonts w:cs="Arial"/>
                <w:szCs w:val="18"/>
              </w:rPr>
            </w:pPr>
            <w:r>
              <w:t>UserDataCongestion</w:t>
            </w:r>
            <w:r>
              <w:rPr>
                <w:rFonts w:cs="Arial"/>
                <w:szCs w:val="18"/>
              </w:rPr>
              <w:t xml:space="preserve"> </w:t>
            </w:r>
          </w:p>
          <w:p w14:paraId="3021D7A8" w14:textId="77777777" w:rsidR="00C415EF" w:rsidRDefault="00C415EF" w:rsidP="008F734D">
            <w:pPr>
              <w:pStyle w:val="TAL"/>
              <w:rPr>
                <w:rFonts w:cs="Arial"/>
                <w:szCs w:val="18"/>
              </w:rPr>
            </w:pPr>
            <w:r>
              <w:rPr>
                <w:rFonts w:cs="Arial"/>
                <w:szCs w:val="18"/>
              </w:rPr>
              <w:t>Dispersion</w:t>
            </w:r>
          </w:p>
          <w:p w14:paraId="1D5B0E77" w14:textId="77777777" w:rsidR="00C415EF" w:rsidRDefault="00C415EF" w:rsidP="008F734D">
            <w:pPr>
              <w:pStyle w:val="TAL"/>
              <w:rPr>
                <w:rFonts w:cs="Arial"/>
                <w:szCs w:val="18"/>
              </w:rPr>
            </w:pPr>
            <w:r>
              <w:rPr>
                <w:rFonts w:cs="Arial"/>
                <w:szCs w:val="18"/>
              </w:rPr>
              <w:t>MSQoeMetrics</w:t>
            </w:r>
          </w:p>
          <w:p w14:paraId="4946BB2E" w14:textId="77777777" w:rsidR="00C415EF" w:rsidRDefault="00C415EF" w:rsidP="008F734D">
            <w:pPr>
              <w:pStyle w:val="TAL"/>
              <w:rPr>
                <w:rFonts w:cs="Arial"/>
                <w:szCs w:val="18"/>
              </w:rPr>
            </w:pPr>
            <w:r>
              <w:rPr>
                <w:rFonts w:cs="Arial"/>
                <w:szCs w:val="18"/>
              </w:rPr>
              <w:t>MSConsumption</w:t>
            </w:r>
          </w:p>
          <w:p w14:paraId="3987A648" w14:textId="77777777" w:rsidR="00C415EF" w:rsidRDefault="00C415EF" w:rsidP="008F734D">
            <w:pPr>
              <w:pStyle w:val="TAL"/>
              <w:rPr>
                <w:rFonts w:cs="Arial"/>
                <w:szCs w:val="18"/>
              </w:rPr>
            </w:pPr>
            <w:r>
              <w:rPr>
                <w:rFonts w:cs="Arial"/>
                <w:szCs w:val="18"/>
              </w:rPr>
              <w:t>MS</w:t>
            </w:r>
            <w:r w:rsidRPr="00F021FA">
              <w:rPr>
                <w:rFonts w:cs="Arial"/>
                <w:szCs w:val="18"/>
              </w:rPr>
              <w:t>NetAssInvocation</w:t>
            </w:r>
          </w:p>
          <w:p w14:paraId="2402F871" w14:textId="77777777" w:rsidR="00C415EF" w:rsidRDefault="00C415EF" w:rsidP="008F734D">
            <w:pPr>
              <w:pStyle w:val="TAL"/>
              <w:rPr>
                <w:rFonts w:cs="Arial"/>
                <w:szCs w:val="18"/>
              </w:rPr>
            </w:pPr>
            <w:r>
              <w:rPr>
                <w:rFonts w:cs="Arial"/>
                <w:szCs w:val="18"/>
              </w:rPr>
              <w:t>MSDynPolicy</w:t>
            </w:r>
            <w:r w:rsidRPr="00F021FA">
              <w:rPr>
                <w:rFonts w:cs="Arial"/>
                <w:szCs w:val="18"/>
              </w:rPr>
              <w:t>Invocation</w:t>
            </w:r>
          </w:p>
          <w:p w14:paraId="2101CA30" w14:textId="77777777" w:rsidR="00C415EF" w:rsidRDefault="00C415EF" w:rsidP="008F734D">
            <w:pPr>
              <w:pStyle w:val="TAL"/>
              <w:rPr>
                <w:rFonts w:cs="Arial"/>
                <w:szCs w:val="18"/>
              </w:rPr>
            </w:pPr>
            <w:r>
              <w:rPr>
                <w:rFonts w:cs="Arial"/>
                <w:szCs w:val="18"/>
              </w:rPr>
              <w:t>MSAccessActivity</w:t>
            </w:r>
          </w:p>
          <w:p w14:paraId="5CB663AF" w14:textId="77777777" w:rsidR="00C415EF" w:rsidRDefault="00C415EF" w:rsidP="008F734D">
            <w:pPr>
              <w:pStyle w:val="TAL"/>
            </w:pPr>
            <w:r w:rsidRPr="00D023B4">
              <w:rPr>
                <w:rFonts w:cs="Arial"/>
              </w:rPr>
              <w:t>DataVolTransfer</w:t>
            </w:r>
            <w:r>
              <w:rPr>
                <w:rFonts w:cs="Arial"/>
              </w:rPr>
              <w:t>Time</w:t>
            </w:r>
          </w:p>
        </w:tc>
      </w:tr>
      <w:tr w:rsidR="00C415EF" w14:paraId="369A0E1E" w14:textId="77777777" w:rsidTr="008F734D">
        <w:trPr>
          <w:jc w:val="center"/>
        </w:trPr>
        <w:tc>
          <w:tcPr>
            <w:tcW w:w="1750" w:type="dxa"/>
          </w:tcPr>
          <w:p w14:paraId="1781D29E" w14:textId="77777777" w:rsidR="00C415EF" w:rsidRDefault="00C415EF" w:rsidP="008F734D">
            <w:pPr>
              <w:pStyle w:val="TAL"/>
              <w:rPr>
                <w:rFonts w:eastAsia="Times New Roman"/>
                <w:lang w:eastAsia="zh-CN"/>
              </w:rPr>
            </w:pPr>
            <w:r>
              <w:t>interGroupIds</w:t>
            </w:r>
          </w:p>
        </w:tc>
        <w:tc>
          <w:tcPr>
            <w:tcW w:w="1559" w:type="dxa"/>
          </w:tcPr>
          <w:p w14:paraId="6A79BC08" w14:textId="77777777" w:rsidR="00C415EF" w:rsidRDefault="00C415EF" w:rsidP="008F734D">
            <w:pPr>
              <w:pStyle w:val="TAL"/>
              <w:rPr>
                <w:rFonts w:eastAsia="Times New Roman"/>
                <w:lang w:eastAsia="zh-CN"/>
              </w:rPr>
            </w:pPr>
            <w:r>
              <w:t>array(GroupId)</w:t>
            </w:r>
          </w:p>
        </w:tc>
        <w:tc>
          <w:tcPr>
            <w:tcW w:w="482" w:type="dxa"/>
          </w:tcPr>
          <w:p w14:paraId="5B2F676E" w14:textId="77777777" w:rsidR="00C415EF" w:rsidRDefault="00C415EF" w:rsidP="008F734D">
            <w:pPr>
              <w:pStyle w:val="TAC"/>
              <w:rPr>
                <w:rFonts w:eastAsia="Times New Roman"/>
                <w:lang w:eastAsia="zh-CN"/>
              </w:rPr>
            </w:pPr>
            <w:r>
              <w:rPr>
                <w:rFonts w:cs="Arial"/>
                <w:szCs w:val="18"/>
                <w:lang w:eastAsia="zh-CN"/>
              </w:rPr>
              <w:t>O</w:t>
            </w:r>
          </w:p>
        </w:tc>
        <w:tc>
          <w:tcPr>
            <w:tcW w:w="1275" w:type="dxa"/>
          </w:tcPr>
          <w:p w14:paraId="449FCFB6" w14:textId="77777777" w:rsidR="00C415EF" w:rsidRDefault="00C415EF" w:rsidP="008F734D">
            <w:pPr>
              <w:pStyle w:val="TAC"/>
              <w:rPr>
                <w:rFonts w:eastAsia="Times New Roman"/>
                <w:lang w:eastAsia="zh-CN"/>
              </w:rPr>
            </w:pPr>
            <w:r>
              <w:rPr>
                <w:rFonts w:cs="Arial"/>
                <w:szCs w:val="18"/>
                <w:lang w:eastAsia="zh-CN"/>
              </w:rPr>
              <w:t>1..N</w:t>
            </w:r>
          </w:p>
        </w:tc>
        <w:tc>
          <w:tcPr>
            <w:tcW w:w="2128" w:type="dxa"/>
          </w:tcPr>
          <w:p w14:paraId="41F05069" w14:textId="77777777" w:rsidR="00C415EF" w:rsidRDefault="00C415EF" w:rsidP="008F734D">
            <w:pPr>
              <w:pStyle w:val="TAL"/>
              <w:rPr>
                <w:rFonts w:eastAsia="Batang"/>
              </w:rPr>
            </w:pPr>
            <w:r>
              <w:t>Each element represents an internal group identifier which identifies a group of UEs.</w:t>
            </w:r>
          </w:p>
        </w:tc>
        <w:tc>
          <w:tcPr>
            <w:tcW w:w="2373" w:type="dxa"/>
          </w:tcPr>
          <w:p w14:paraId="3B499713" w14:textId="77777777" w:rsidR="00C415EF" w:rsidRDefault="00C415EF" w:rsidP="008F734D">
            <w:pPr>
              <w:pStyle w:val="TAL"/>
            </w:pPr>
            <w:r>
              <w:t>ServiceExperience</w:t>
            </w:r>
          </w:p>
          <w:p w14:paraId="11357FF5" w14:textId="77777777" w:rsidR="00C415EF" w:rsidRDefault="00C415EF" w:rsidP="008F734D">
            <w:pPr>
              <w:pStyle w:val="TAL"/>
            </w:pPr>
            <w:r>
              <w:rPr>
                <w:rFonts w:eastAsia="Batang"/>
              </w:rPr>
              <w:t>Exceptions</w:t>
            </w:r>
          </w:p>
          <w:p w14:paraId="4C7A9B7E" w14:textId="77777777" w:rsidR="00C415EF" w:rsidRDefault="00C415EF" w:rsidP="008F734D">
            <w:pPr>
              <w:pStyle w:val="TAL"/>
            </w:pPr>
            <w:r>
              <w:t>UeMobility</w:t>
            </w:r>
          </w:p>
          <w:p w14:paraId="16AC012D" w14:textId="77777777" w:rsidR="00C415EF" w:rsidRDefault="00C415EF" w:rsidP="008F734D">
            <w:pPr>
              <w:pStyle w:val="TAL"/>
            </w:pPr>
            <w:r>
              <w:t>UeCommunication</w:t>
            </w:r>
          </w:p>
          <w:p w14:paraId="5FB5CB00" w14:textId="77777777" w:rsidR="00C415EF" w:rsidRDefault="00C415EF" w:rsidP="008F734D">
            <w:pPr>
              <w:pStyle w:val="TAL"/>
            </w:pPr>
            <w:r>
              <w:rPr>
                <w:rFonts w:cs="Arial"/>
                <w:szCs w:val="18"/>
              </w:rPr>
              <w:t>MSQoeMetrics</w:t>
            </w:r>
          </w:p>
          <w:p w14:paraId="5C39ACEB" w14:textId="77777777" w:rsidR="00C415EF" w:rsidRDefault="00C415EF" w:rsidP="008F734D">
            <w:pPr>
              <w:pStyle w:val="TAL"/>
            </w:pPr>
            <w:r>
              <w:t>MSConsumption</w:t>
            </w:r>
          </w:p>
          <w:p w14:paraId="2BAB9F1F" w14:textId="77777777" w:rsidR="00C415EF" w:rsidRDefault="00C415EF" w:rsidP="008F734D">
            <w:pPr>
              <w:pStyle w:val="TAL"/>
              <w:rPr>
                <w:lang w:eastAsia="zh-CN"/>
              </w:rPr>
            </w:pPr>
            <w:r>
              <w:rPr>
                <w:lang w:eastAsia="zh-CN"/>
              </w:rPr>
              <w:t>MSNetAssInvocation</w:t>
            </w:r>
          </w:p>
          <w:p w14:paraId="72042361" w14:textId="77777777" w:rsidR="00C415EF" w:rsidRDefault="00C415EF" w:rsidP="008F734D">
            <w:pPr>
              <w:pStyle w:val="TAL"/>
            </w:pPr>
            <w:r>
              <w:t>MSDynPolicyInvocation</w:t>
            </w:r>
          </w:p>
          <w:p w14:paraId="23CE2625" w14:textId="77777777" w:rsidR="00C415EF" w:rsidRDefault="00C415EF" w:rsidP="008F734D">
            <w:pPr>
              <w:pStyle w:val="TAL"/>
              <w:rPr>
                <w:rFonts w:eastAsia="Batang"/>
              </w:rPr>
            </w:pPr>
            <w:r>
              <w:t>MSAccessActivity</w:t>
            </w:r>
          </w:p>
        </w:tc>
      </w:tr>
      <w:tr w:rsidR="00C415EF" w14:paraId="17D33853" w14:textId="77777777" w:rsidTr="008F734D">
        <w:trPr>
          <w:jc w:val="center"/>
        </w:trPr>
        <w:tc>
          <w:tcPr>
            <w:tcW w:w="1750" w:type="dxa"/>
          </w:tcPr>
          <w:p w14:paraId="4F1C62F9" w14:textId="77777777" w:rsidR="00C415EF" w:rsidRDefault="00C415EF" w:rsidP="008F734D">
            <w:pPr>
              <w:pStyle w:val="TAL"/>
              <w:rPr>
                <w:rFonts w:eastAsia="Times New Roman"/>
                <w:lang w:eastAsia="zh-CN"/>
              </w:rPr>
            </w:pPr>
            <w:r>
              <w:rPr>
                <w:rFonts w:eastAsia="Times New Roman"/>
                <w:lang w:eastAsia="zh-CN"/>
              </w:rPr>
              <w:t>anyUeId</w:t>
            </w:r>
          </w:p>
        </w:tc>
        <w:tc>
          <w:tcPr>
            <w:tcW w:w="1559" w:type="dxa"/>
          </w:tcPr>
          <w:p w14:paraId="0F0DCEA4" w14:textId="77777777" w:rsidR="00C415EF" w:rsidRDefault="00C415EF" w:rsidP="008F734D">
            <w:pPr>
              <w:pStyle w:val="TAL"/>
              <w:rPr>
                <w:rFonts w:eastAsia="Times New Roman"/>
                <w:lang w:eastAsia="zh-CN"/>
              </w:rPr>
            </w:pPr>
            <w:r>
              <w:rPr>
                <w:rFonts w:eastAsia="Times New Roman"/>
                <w:lang w:eastAsia="zh-CN"/>
              </w:rPr>
              <w:t>boolean</w:t>
            </w:r>
          </w:p>
        </w:tc>
        <w:tc>
          <w:tcPr>
            <w:tcW w:w="482" w:type="dxa"/>
          </w:tcPr>
          <w:p w14:paraId="1FBD1770" w14:textId="77777777" w:rsidR="00C415EF" w:rsidRDefault="00C415EF" w:rsidP="008F734D">
            <w:pPr>
              <w:pStyle w:val="TAC"/>
              <w:rPr>
                <w:rFonts w:eastAsia="Times New Roman"/>
                <w:lang w:eastAsia="zh-CN"/>
              </w:rPr>
            </w:pPr>
            <w:r>
              <w:rPr>
                <w:rFonts w:eastAsia="Times New Roman"/>
                <w:lang w:eastAsia="zh-CN"/>
              </w:rPr>
              <w:t>O</w:t>
            </w:r>
          </w:p>
        </w:tc>
        <w:tc>
          <w:tcPr>
            <w:tcW w:w="1275" w:type="dxa"/>
          </w:tcPr>
          <w:p w14:paraId="3438DD75" w14:textId="77777777" w:rsidR="00C415EF" w:rsidRDefault="00C415EF" w:rsidP="008F734D">
            <w:pPr>
              <w:pStyle w:val="TAC"/>
              <w:rPr>
                <w:rFonts w:eastAsia="Times New Roman"/>
                <w:lang w:eastAsia="zh-CN"/>
              </w:rPr>
            </w:pPr>
            <w:r>
              <w:rPr>
                <w:rFonts w:eastAsia="Times New Roman"/>
                <w:lang w:eastAsia="zh-CN"/>
              </w:rPr>
              <w:t>0..1</w:t>
            </w:r>
          </w:p>
        </w:tc>
        <w:tc>
          <w:tcPr>
            <w:tcW w:w="2128" w:type="dxa"/>
          </w:tcPr>
          <w:p w14:paraId="0494AD12" w14:textId="1EB1E979" w:rsidR="00C415EF" w:rsidDel="005D153D" w:rsidRDefault="00C415EF" w:rsidP="008F734D">
            <w:pPr>
              <w:pStyle w:val="TAL"/>
              <w:rPr>
                <w:del w:id="47" w:author="ZTE" w:date="2023-11-04T16:28:00Z"/>
                <w:rFonts w:eastAsia="Times New Roman"/>
                <w:lang w:eastAsia="zh-CN"/>
              </w:rPr>
            </w:pPr>
            <w:del w:id="48" w:author="ZTE" w:date="2023-11-04T16:28:00Z">
              <w:r w:rsidDel="005D153D">
                <w:rPr>
                  <w:rFonts w:eastAsia="Times New Roman"/>
                  <w:lang w:eastAsia="zh-CN"/>
                </w:rPr>
                <w:delText xml:space="preserve">Identifies whether the request applies to any UE. </w:delText>
              </w:r>
            </w:del>
          </w:p>
          <w:p w14:paraId="5C3212FC" w14:textId="3AD48CDE" w:rsidR="00C415EF" w:rsidRDefault="00C415EF" w:rsidP="005D153D">
            <w:pPr>
              <w:pStyle w:val="TAL"/>
              <w:rPr>
                <w:ins w:id="49" w:author="ZTE" w:date="2023-11-04T16:36:00Z"/>
              </w:rPr>
            </w:pPr>
            <w:del w:id="50" w:author="ZTE" w:date="2023-11-04T16:28:00Z">
              <w:r w:rsidDel="005D153D">
                <w:rPr>
                  <w:rFonts w:eastAsia="Times New Roman"/>
                  <w:lang w:eastAsia="zh-CN"/>
                </w:rPr>
                <w:delText>This attribute shall set to "true" if applicable for any UE, otherwise, set to "false".</w:delText>
              </w:r>
            </w:del>
            <w:ins w:id="51" w:author="ZTE" w:date="2023-11-04T16:28:00Z">
              <w:r w:rsidR="005D153D">
                <w:t xml:space="preserve">When provided it shall be set to </w:t>
              </w:r>
              <w:r w:rsidR="005D153D" w:rsidRPr="00AF5541">
                <w:t>"</w:t>
              </w:r>
              <w:r w:rsidR="005D153D">
                <w:t>true</w:t>
              </w:r>
              <w:r w:rsidR="005D153D" w:rsidRPr="00AF5541">
                <w:t>"</w:t>
              </w:r>
              <w:r w:rsidR="005D153D">
                <w:t xml:space="preserve">, and in this case, it </w:t>
              </w:r>
              <w:r w:rsidR="005D153D">
                <w:rPr>
                  <w:rFonts w:eastAsia="Times New Roman"/>
                  <w:lang w:eastAsia="zh-CN"/>
                </w:rPr>
                <w:t xml:space="preserve">indicates the </w:t>
              </w:r>
            </w:ins>
            <w:ins w:id="52" w:author="ZTE" w:date="2023-11-05T17:29:00Z">
              <w:r w:rsidR="007C0240">
                <w:rPr>
                  <w:rFonts w:eastAsia="Times New Roman"/>
                  <w:lang w:eastAsia="zh-CN"/>
                </w:rPr>
                <w:t>subscription</w:t>
              </w:r>
            </w:ins>
            <w:ins w:id="53" w:author="ZTE" w:date="2023-11-04T16:28:00Z">
              <w:r w:rsidR="005D153D">
                <w:rPr>
                  <w:rFonts w:eastAsia="Times New Roman"/>
                  <w:lang w:eastAsia="zh-CN"/>
                </w:rPr>
                <w:t xml:space="preserve"> applies to any UE</w:t>
              </w:r>
              <w:r w:rsidR="005D153D">
                <w:t>.</w:t>
              </w:r>
            </w:ins>
          </w:p>
          <w:p w14:paraId="56C03DAA" w14:textId="080F3879" w:rsidR="00A400E1" w:rsidRDefault="00A400E1" w:rsidP="005D153D">
            <w:pPr>
              <w:pStyle w:val="TAL"/>
              <w:rPr>
                <w:rFonts w:eastAsia="Times New Roman"/>
                <w:lang w:eastAsia="zh-CN"/>
              </w:rPr>
            </w:pPr>
            <w:ins w:id="54" w:author="ZTE" w:date="2023-11-04T16:36:00Z">
              <w:r>
                <w:t xml:space="preserve">Default value is </w:t>
              </w:r>
              <w:r w:rsidRPr="00AF5541">
                <w:t>"</w:t>
              </w:r>
              <w:r>
                <w:t>false</w:t>
              </w:r>
              <w:r w:rsidRPr="00AF5541">
                <w:t>"</w:t>
              </w:r>
              <w:r>
                <w:t xml:space="preserve"> if omitted.</w:t>
              </w:r>
            </w:ins>
          </w:p>
        </w:tc>
        <w:tc>
          <w:tcPr>
            <w:tcW w:w="2373" w:type="dxa"/>
          </w:tcPr>
          <w:p w14:paraId="280A9074" w14:textId="77777777" w:rsidR="00C415EF" w:rsidRDefault="00C415EF" w:rsidP="008F734D">
            <w:pPr>
              <w:pStyle w:val="TAL"/>
            </w:pPr>
            <w:r>
              <w:t>ServiceExperience</w:t>
            </w:r>
          </w:p>
          <w:p w14:paraId="385488FC" w14:textId="77777777" w:rsidR="00C415EF" w:rsidRDefault="00C415EF" w:rsidP="008F734D">
            <w:pPr>
              <w:pStyle w:val="TAL"/>
            </w:pPr>
            <w:r>
              <w:t>Exceptions</w:t>
            </w:r>
          </w:p>
          <w:p w14:paraId="1E17F308" w14:textId="77777777" w:rsidR="00C415EF" w:rsidRDefault="00C415EF" w:rsidP="008F734D">
            <w:pPr>
              <w:pStyle w:val="TAL"/>
            </w:pPr>
            <w:r>
              <w:t>UserDataCongestion</w:t>
            </w:r>
          </w:p>
        </w:tc>
      </w:tr>
      <w:tr w:rsidR="00C415EF" w14:paraId="2B34C338" w14:textId="77777777" w:rsidTr="008F734D">
        <w:trPr>
          <w:jc w:val="center"/>
        </w:trPr>
        <w:tc>
          <w:tcPr>
            <w:tcW w:w="1750" w:type="dxa"/>
          </w:tcPr>
          <w:p w14:paraId="1D248765" w14:textId="77777777" w:rsidR="00C415EF" w:rsidRDefault="00C415EF" w:rsidP="008F734D">
            <w:pPr>
              <w:pStyle w:val="TAL"/>
              <w:rPr>
                <w:rFonts w:eastAsia="Times New Roman"/>
                <w:lang w:eastAsia="zh-CN"/>
              </w:rPr>
            </w:pPr>
            <w:r w:rsidRPr="00421328">
              <w:t>ueIpAddr</w:t>
            </w:r>
          </w:p>
        </w:tc>
        <w:tc>
          <w:tcPr>
            <w:tcW w:w="1559" w:type="dxa"/>
          </w:tcPr>
          <w:p w14:paraId="1D6AECDC" w14:textId="77777777" w:rsidR="00C415EF" w:rsidRDefault="00C415EF" w:rsidP="008F734D">
            <w:pPr>
              <w:pStyle w:val="TAL"/>
              <w:rPr>
                <w:rFonts w:eastAsia="Times New Roman"/>
                <w:lang w:eastAsia="zh-CN"/>
              </w:rPr>
            </w:pPr>
            <w:r w:rsidRPr="00421328">
              <w:t>IpAddr</w:t>
            </w:r>
          </w:p>
        </w:tc>
        <w:tc>
          <w:tcPr>
            <w:tcW w:w="482" w:type="dxa"/>
          </w:tcPr>
          <w:p w14:paraId="2A0D6C1F" w14:textId="77777777" w:rsidR="00C415EF" w:rsidRDefault="00C415EF" w:rsidP="008F734D">
            <w:pPr>
              <w:pStyle w:val="TAC"/>
              <w:rPr>
                <w:rFonts w:eastAsia="Times New Roman"/>
                <w:lang w:eastAsia="zh-CN"/>
              </w:rPr>
            </w:pPr>
            <w:r w:rsidRPr="00421328">
              <w:t>O</w:t>
            </w:r>
          </w:p>
        </w:tc>
        <w:tc>
          <w:tcPr>
            <w:tcW w:w="1275" w:type="dxa"/>
          </w:tcPr>
          <w:p w14:paraId="5FF99D94" w14:textId="77777777" w:rsidR="00C415EF" w:rsidRDefault="00C415EF" w:rsidP="008F734D">
            <w:pPr>
              <w:pStyle w:val="TAC"/>
              <w:rPr>
                <w:rFonts w:eastAsia="Times New Roman"/>
                <w:lang w:eastAsia="zh-CN"/>
              </w:rPr>
            </w:pPr>
            <w:r w:rsidRPr="00421328">
              <w:t>0..1</w:t>
            </w:r>
          </w:p>
        </w:tc>
        <w:tc>
          <w:tcPr>
            <w:tcW w:w="2128" w:type="dxa"/>
          </w:tcPr>
          <w:p w14:paraId="061F1913" w14:textId="77777777" w:rsidR="00C415EF" w:rsidRDefault="00C415EF" w:rsidP="008F734D">
            <w:pPr>
              <w:pStyle w:val="TAL"/>
              <w:rPr>
                <w:rFonts w:eastAsia="Times New Roman"/>
                <w:lang w:eastAsia="zh-CN"/>
              </w:rPr>
            </w:pPr>
            <w:r w:rsidRPr="00421328">
              <w:t>Identifies the UE IP address.</w:t>
            </w:r>
          </w:p>
        </w:tc>
        <w:tc>
          <w:tcPr>
            <w:tcW w:w="2373" w:type="dxa"/>
          </w:tcPr>
          <w:p w14:paraId="7211AD5D" w14:textId="77777777" w:rsidR="00C415EF" w:rsidRDefault="00C415EF" w:rsidP="008F734D">
            <w:pPr>
              <w:pStyle w:val="TAL"/>
            </w:pPr>
            <w:r w:rsidRPr="00421328">
              <w:t>EnPerformanceData</w:t>
            </w:r>
          </w:p>
        </w:tc>
      </w:tr>
      <w:tr w:rsidR="00C415EF" w14:paraId="75440AAD" w14:textId="77777777" w:rsidTr="008F734D">
        <w:trPr>
          <w:jc w:val="center"/>
        </w:trPr>
        <w:tc>
          <w:tcPr>
            <w:tcW w:w="9567" w:type="dxa"/>
            <w:gridSpan w:val="6"/>
          </w:tcPr>
          <w:p w14:paraId="22320DB1" w14:textId="77777777" w:rsidR="00C415EF" w:rsidRDefault="00C415EF" w:rsidP="008F734D">
            <w:pPr>
              <w:pStyle w:val="TAN"/>
            </w:pPr>
            <w:r>
              <w:t>NOTE:</w:t>
            </w:r>
            <w:r>
              <w:tab/>
              <w:t>For an applicable feature, only one attribute identifying the target UE shall be provided.</w:t>
            </w:r>
          </w:p>
        </w:tc>
      </w:tr>
    </w:tbl>
    <w:p w14:paraId="0E3881CF" w14:textId="77777777" w:rsidR="00BC03C5" w:rsidRDefault="00BC03C5" w:rsidP="00BC03C5">
      <w:pPr>
        <w:rPr>
          <w:rFonts w:ascii="Calibri" w:eastAsia="Batang" w:hAnsi="Calibri" w:cs="Calibri"/>
          <w:noProof/>
          <w:lang w:val="es-ES"/>
        </w:rPr>
      </w:pPr>
    </w:p>
    <w:p w14:paraId="16C01C9B" w14:textId="0AF92628" w:rsidR="00C415EF" w:rsidRPr="008C6891" w:rsidRDefault="00C415EF" w:rsidP="00C415E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C5D1A18" w14:textId="77777777" w:rsidR="00C415EF" w:rsidRDefault="00C415EF" w:rsidP="00C415EF">
      <w:pPr>
        <w:pStyle w:val="5"/>
      </w:pPr>
      <w:bookmarkStart w:id="55" w:name="_Toc144311529"/>
      <w:r>
        <w:lastRenderedPageBreak/>
        <w:t>5.3.6.2.2</w:t>
      </w:r>
      <w:r>
        <w:tab/>
        <w:t xml:space="preserve">Type: </w:t>
      </w:r>
      <w:r w:rsidRPr="00C95178">
        <w:t>TrafficInflu</w:t>
      </w:r>
      <w:r>
        <w:t>Data</w:t>
      </w:r>
      <w:r w:rsidRPr="00C95178">
        <w:t>Sub</w:t>
      </w:r>
      <w:bookmarkEnd w:id="55"/>
    </w:p>
    <w:p w14:paraId="3ABEC803" w14:textId="77777777" w:rsidR="00C415EF" w:rsidRPr="002178AD" w:rsidRDefault="00C415EF" w:rsidP="00C415EF">
      <w:pPr>
        <w:pStyle w:val="TH"/>
      </w:pPr>
      <w:r w:rsidRPr="002178AD">
        <w:t>Table </w:t>
      </w:r>
      <w:r>
        <w:t>5.3.6.2.2</w:t>
      </w:r>
      <w:r w:rsidRPr="002178AD">
        <w:t xml:space="preserve">-1: Definition of type </w:t>
      </w:r>
      <w:r w:rsidRPr="00C95178">
        <w:rPr>
          <w:sz w:val="22"/>
        </w:rPr>
        <w:t>TrafficInflu</w:t>
      </w:r>
      <w:r>
        <w:t>Data</w:t>
      </w:r>
      <w:r w:rsidRPr="00C95178">
        <w:rPr>
          <w:sz w:val="22"/>
        </w:rPr>
        <w:t>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C415EF" w:rsidRPr="002178AD" w14:paraId="0C4CB270" w14:textId="77777777" w:rsidTr="008F734D">
        <w:trPr>
          <w:jc w:val="center"/>
        </w:trPr>
        <w:tc>
          <w:tcPr>
            <w:tcW w:w="1699" w:type="dxa"/>
            <w:shd w:val="clear" w:color="auto" w:fill="C0C0C0"/>
            <w:hideMark/>
          </w:tcPr>
          <w:p w14:paraId="440BE4E5" w14:textId="77777777" w:rsidR="00C415EF" w:rsidRPr="002178AD" w:rsidRDefault="00C415EF" w:rsidP="008F734D">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758FBD0" w14:textId="77777777" w:rsidR="00C415EF" w:rsidRPr="002178AD" w:rsidRDefault="00C415EF" w:rsidP="008F734D">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4BC10D24" w14:textId="77777777" w:rsidR="00C415EF" w:rsidRPr="002178AD" w:rsidRDefault="00C415EF" w:rsidP="008F734D">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4821E8DB" w14:textId="77777777" w:rsidR="00C415EF" w:rsidRPr="002178AD" w:rsidRDefault="00C415EF" w:rsidP="008F734D">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57EEFE09" w14:textId="77777777" w:rsidR="00C415EF" w:rsidRPr="002178AD" w:rsidRDefault="00C415EF" w:rsidP="008F734D">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06948F5E" w14:textId="77777777" w:rsidR="00C415EF" w:rsidRPr="002178AD" w:rsidRDefault="00C415EF" w:rsidP="008F734D">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C415EF" w:rsidRPr="002178AD" w14:paraId="240A5090" w14:textId="77777777" w:rsidTr="008F734D">
        <w:trPr>
          <w:jc w:val="center"/>
        </w:trPr>
        <w:tc>
          <w:tcPr>
            <w:tcW w:w="1699" w:type="dxa"/>
          </w:tcPr>
          <w:p w14:paraId="75662962" w14:textId="77777777" w:rsidR="00C415EF" w:rsidRPr="002178AD" w:rsidRDefault="00C415EF" w:rsidP="008F734D">
            <w:pPr>
              <w:keepNext/>
              <w:keepLines/>
              <w:spacing w:after="0"/>
              <w:rPr>
                <w:rFonts w:ascii="Arial" w:hAnsi="Arial" w:cs="Arial"/>
                <w:sz w:val="18"/>
                <w:szCs w:val="18"/>
                <w:lang w:eastAsia="zh-CN"/>
              </w:rPr>
            </w:pPr>
            <w:r w:rsidRPr="002178AD">
              <w:rPr>
                <w:rFonts w:ascii="Arial" w:hAnsi="Arial" w:cs="Arial"/>
                <w:sz w:val="18"/>
                <w:szCs w:val="18"/>
                <w:lang w:eastAsia="zh-CN"/>
              </w:rPr>
              <w:t>notifUri</w:t>
            </w:r>
          </w:p>
        </w:tc>
        <w:tc>
          <w:tcPr>
            <w:tcW w:w="1701" w:type="dxa"/>
          </w:tcPr>
          <w:p w14:paraId="6B4E855E" w14:textId="77777777" w:rsidR="00C415EF" w:rsidRPr="002178AD" w:rsidRDefault="00C415EF" w:rsidP="008F734D">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6" w:type="dxa"/>
          </w:tcPr>
          <w:p w14:paraId="3E5F4F39" w14:textId="77777777" w:rsidR="00C415EF" w:rsidRPr="002178AD" w:rsidRDefault="00C415EF" w:rsidP="008F734D">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96F2315" w14:textId="77777777" w:rsidR="00C415EF" w:rsidRPr="002178AD" w:rsidRDefault="00C415EF" w:rsidP="008F734D">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02" w:type="dxa"/>
          </w:tcPr>
          <w:p w14:paraId="67A1D39D" w14:textId="77777777" w:rsidR="00C415EF" w:rsidRPr="002178AD" w:rsidRDefault="00C415EF" w:rsidP="008F734D">
            <w:pPr>
              <w:pStyle w:val="TAL"/>
            </w:pPr>
            <w:r w:rsidRPr="002178AD">
              <w:rPr>
                <w:rFonts w:cs="Arial"/>
                <w:szCs w:val="18"/>
                <w:lang w:eastAsia="zh-CN"/>
              </w:rPr>
              <w:t xml:space="preserve">URI provided by the NF service consumer indicating where to receive the subscribed notifications from the </w:t>
            </w:r>
            <w:r>
              <w:rPr>
                <w:rFonts w:cs="Arial"/>
                <w:szCs w:val="18"/>
                <w:lang w:eastAsia="zh-CN"/>
              </w:rPr>
              <w:t>NEF</w:t>
            </w:r>
            <w:r w:rsidRPr="002178AD">
              <w:rPr>
                <w:rFonts w:cs="Arial"/>
                <w:szCs w:val="18"/>
                <w:lang w:eastAsia="zh-CN"/>
              </w:rPr>
              <w:t>.</w:t>
            </w:r>
          </w:p>
        </w:tc>
        <w:tc>
          <w:tcPr>
            <w:tcW w:w="1274" w:type="dxa"/>
          </w:tcPr>
          <w:p w14:paraId="464018F5" w14:textId="77777777" w:rsidR="00C415EF" w:rsidRPr="002178AD" w:rsidRDefault="00C415EF" w:rsidP="008F734D">
            <w:pPr>
              <w:keepNext/>
              <w:keepLines/>
              <w:spacing w:after="0"/>
              <w:rPr>
                <w:rFonts w:ascii="Arial" w:eastAsia="等线" w:hAnsi="Arial" w:cs="Arial"/>
                <w:sz w:val="18"/>
                <w:szCs w:val="18"/>
              </w:rPr>
            </w:pPr>
          </w:p>
        </w:tc>
      </w:tr>
      <w:tr w:rsidR="00C415EF" w:rsidRPr="002178AD" w14:paraId="32916235" w14:textId="77777777" w:rsidTr="008F734D">
        <w:trPr>
          <w:jc w:val="center"/>
        </w:trPr>
        <w:tc>
          <w:tcPr>
            <w:tcW w:w="1699" w:type="dxa"/>
          </w:tcPr>
          <w:p w14:paraId="3AC16AD2" w14:textId="77777777" w:rsidR="00C415EF" w:rsidRPr="002178AD" w:rsidRDefault="00C415EF" w:rsidP="008F734D">
            <w:pPr>
              <w:keepNext/>
              <w:keepLines/>
              <w:spacing w:after="0"/>
              <w:rPr>
                <w:rFonts w:ascii="Arial" w:hAnsi="Arial" w:cs="Arial"/>
                <w:sz w:val="18"/>
                <w:szCs w:val="18"/>
                <w:lang w:eastAsia="zh-CN"/>
              </w:rPr>
            </w:pPr>
            <w:r w:rsidRPr="00C7549C">
              <w:rPr>
                <w:rFonts w:ascii="Arial" w:hAnsi="Arial" w:cs="Arial"/>
                <w:sz w:val="18"/>
                <w:szCs w:val="18"/>
                <w:lang w:eastAsia="zh-CN"/>
              </w:rPr>
              <w:t>notifCorrId</w:t>
            </w:r>
          </w:p>
        </w:tc>
        <w:tc>
          <w:tcPr>
            <w:tcW w:w="1701" w:type="dxa"/>
          </w:tcPr>
          <w:p w14:paraId="292BD135" w14:textId="77777777" w:rsidR="00C415EF" w:rsidRPr="002178AD" w:rsidRDefault="00C415EF" w:rsidP="008F734D">
            <w:pPr>
              <w:keepNext/>
              <w:keepLines/>
              <w:spacing w:after="0"/>
              <w:rPr>
                <w:rFonts w:ascii="Arial" w:hAnsi="Arial" w:cs="Arial"/>
                <w:sz w:val="18"/>
                <w:szCs w:val="18"/>
                <w:lang w:eastAsia="zh-CN"/>
              </w:rPr>
            </w:pPr>
            <w:r w:rsidRPr="00C7549C">
              <w:rPr>
                <w:rFonts w:ascii="Arial" w:hAnsi="Arial" w:cs="Arial"/>
                <w:sz w:val="18"/>
                <w:szCs w:val="18"/>
                <w:lang w:eastAsia="zh-CN"/>
              </w:rPr>
              <w:t>string</w:t>
            </w:r>
          </w:p>
        </w:tc>
        <w:tc>
          <w:tcPr>
            <w:tcW w:w="426" w:type="dxa"/>
          </w:tcPr>
          <w:p w14:paraId="1105ACB5" w14:textId="77777777" w:rsidR="00C415EF" w:rsidRPr="002178AD" w:rsidRDefault="00C415EF" w:rsidP="008F734D">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21BF560D" w14:textId="77777777" w:rsidR="00C415EF" w:rsidRPr="002178AD" w:rsidRDefault="00C415EF" w:rsidP="008F734D">
            <w:pPr>
              <w:keepNext/>
              <w:keepLines/>
              <w:spacing w:after="0"/>
              <w:rPr>
                <w:rFonts w:ascii="Arial" w:hAnsi="Arial" w:cs="Arial"/>
                <w:sz w:val="18"/>
                <w:szCs w:val="18"/>
                <w:lang w:eastAsia="zh-CN"/>
              </w:rPr>
            </w:pPr>
            <w:r w:rsidRPr="00C7549C">
              <w:rPr>
                <w:rFonts w:ascii="Arial" w:hAnsi="Arial" w:cs="Arial"/>
                <w:sz w:val="18"/>
                <w:szCs w:val="18"/>
                <w:lang w:eastAsia="zh-CN"/>
              </w:rPr>
              <w:t>1</w:t>
            </w:r>
          </w:p>
        </w:tc>
        <w:tc>
          <w:tcPr>
            <w:tcW w:w="3402" w:type="dxa"/>
          </w:tcPr>
          <w:p w14:paraId="4454F056" w14:textId="77777777" w:rsidR="00C415EF" w:rsidRPr="002178AD" w:rsidRDefault="00C415EF" w:rsidP="008F734D">
            <w:pPr>
              <w:pStyle w:val="TAL"/>
              <w:rPr>
                <w:rFonts w:cs="Arial"/>
                <w:szCs w:val="18"/>
                <w:lang w:eastAsia="zh-CN"/>
              </w:rPr>
            </w:pPr>
            <w:r w:rsidRPr="00C7549C">
              <w:rPr>
                <w:rFonts w:cs="Arial"/>
                <w:szCs w:val="18"/>
                <w:lang w:eastAsia="zh-CN"/>
              </w:rPr>
              <w:t>Notification correlation identifier.</w:t>
            </w:r>
          </w:p>
        </w:tc>
        <w:tc>
          <w:tcPr>
            <w:tcW w:w="1274" w:type="dxa"/>
          </w:tcPr>
          <w:p w14:paraId="0994F541" w14:textId="77777777" w:rsidR="00C415EF" w:rsidRPr="002178AD" w:rsidRDefault="00C415EF" w:rsidP="008F734D">
            <w:pPr>
              <w:keepNext/>
              <w:keepLines/>
              <w:spacing w:after="0"/>
              <w:rPr>
                <w:rFonts w:ascii="Arial" w:eastAsia="等线" w:hAnsi="Arial" w:cs="Arial"/>
                <w:sz w:val="18"/>
                <w:szCs w:val="18"/>
              </w:rPr>
            </w:pPr>
          </w:p>
        </w:tc>
      </w:tr>
      <w:tr w:rsidR="00C415EF" w:rsidRPr="002178AD" w14:paraId="39DA7FB2" w14:textId="77777777" w:rsidTr="008F734D">
        <w:trPr>
          <w:jc w:val="center"/>
        </w:trPr>
        <w:tc>
          <w:tcPr>
            <w:tcW w:w="1699" w:type="dxa"/>
          </w:tcPr>
          <w:p w14:paraId="0E714973" w14:textId="77777777" w:rsidR="00C415EF" w:rsidRPr="002178AD" w:rsidRDefault="00C415EF" w:rsidP="008F734D">
            <w:pPr>
              <w:keepNext/>
              <w:keepLines/>
              <w:spacing w:after="0"/>
              <w:rPr>
                <w:rFonts w:ascii="Arial" w:hAnsi="Arial" w:cs="Arial"/>
                <w:sz w:val="18"/>
                <w:szCs w:val="18"/>
                <w:lang w:eastAsia="zh-CN"/>
              </w:rPr>
            </w:pPr>
            <w:r w:rsidRPr="002178AD">
              <w:rPr>
                <w:rFonts w:ascii="Arial" w:hAnsi="Arial" w:cs="Arial"/>
                <w:sz w:val="18"/>
                <w:szCs w:val="18"/>
                <w:lang w:eastAsia="zh-CN"/>
              </w:rPr>
              <w:t>dnns</w:t>
            </w:r>
          </w:p>
        </w:tc>
        <w:tc>
          <w:tcPr>
            <w:tcW w:w="1701" w:type="dxa"/>
          </w:tcPr>
          <w:p w14:paraId="2B1B6B1D" w14:textId="77777777" w:rsidR="00C415EF" w:rsidRPr="002178AD" w:rsidRDefault="00C415EF" w:rsidP="008F734D">
            <w:pPr>
              <w:keepNext/>
              <w:keepLines/>
              <w:spacing w:after="0"/>
              <w:rPr>
                <w:rFonts w:ascii="Arial" w:hAnsi="Arial" w:cs="Arial"/>
                <w:sz w:val="18"/>
                <w:szCs w:val="18"/>
                <w:lang w:eastAsia="zh-CN"/>
              </w:rPr>
            </w:pPr>
            <w:r w:rsidRPr="002178AD">
              <w:rPr>
                <w:rFonts w:ascii="Arial" w:hAnsi="Arial" w:cs="Arial"/>
                <w:sz w:val="18"/>
                <w:szCs w:val="18"/>
                <w:lang w:eastAsia="zh-CN"/>
              </w:rPr>
              <w:t>array(Dnn)</w:t>
            </w:r>
          </w:p>
        </w:tc>
        <w:tc>
          <w:tcPr>
            <w:tcW w:w="426" w:type="dxa"/>
          </w:tcPr>
          <w:p w14:paraId="55E90310" w14:textId="77777777" w:rsidR="00C415EF" w:rsidRPr="004E294B" w:rsidRDefault="00C415EF" w:rsidP="008F734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7275A3F" w14:textId="77777777" w:rsidR="00C415EF" w:rsidRPr="002178AD" w:rsidRDefault="00C415EF" w:rsidP="008F734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6BBE1021" w14:textId="77777777" w:rsidR="00C415EF" w:rsidRDefault="00C415EF" w:rsidP="008F734D">
            <w:pPr>
              <w:pStyle w:val="TAL"/>
            </w:pPr>
            <w:r w:rsidRPr="002178AD">
              <w:t>Each element identifies a DNN.</w:t>
            </w:r>
          </w:p>
          <w:p w14:paraId="757DBBBE" w14:textId="77777777" w:rsidR="00C415EF" w:rsidRPr="002178AD" w:rsidRDefault="00C415EF" w:rsidP="008F734D">
            <w:pPr>
              <w:pStyle w:val="TAL"/>
              <w:rPr>
                <w:rFonts w:cs="Arial"/>
                <w:szCs w:val="18"/>
              </w:rPr>
            </w:pPr>
            <w:r w:rsidRPr="002178AD">
              <w:rPr>
                <w:rFonts w:cs="Arial"/>
                <w:szCs w:val="18"/>
              </w:rPr>
              <w:t>(NOTE</w:t>
            </w:r>
            <w:r>
              <w:rPr>
                <w:rFonts w:cs="Arial"/>
                <w:szCs w:val="18"/>
              </w:rPr>
              <w:t>)</w:t>
            </w:r>
          </w:p>
        </w:tc>
        <w:tc>
          <w:tcPr>
            <w:tcW w:w="1274" w:type="dxa"/>
          </w:tcPr>
          <w:p w14:paraId="73986EAB" w14:textId="77777777" w:rsidR="00C415EF" w:rsidRPr="002178AD" w:rsidRDefault="00C415EF" w:rsidP="008F734D">
            <w:pPr>
              <w:keepNext/>
              <w:keepLines/>
              <w:spacing w:after="0"/>
              <w:rPr>
                <w:rFonts w:ascii="Arial" w:eastAsia="等线" w:hAnsi="Arial" w:cs="Arial"/>
                <w:sz w:val="18"/>
                <w:szCs w:val="18"/>
              </w:rPr>
            </w:pPr>
          </w:p>
        </w:tc>
      </w:tr>
      <w:tr w:rsidR="00C415EF" w:rsidRPr="002178AD" w14:paraId="7058E097" w14:textId="77777777" w:rsidTr="008F734D">
        <w:trPr>
          <w:jc w:val="center"/>
        </w:trPr>
        <w:tc>
          <w:tcPr>
            <w:tcW w:w="1699" w:type="dxa"/>
          </w:tcPr>
          <w:p w14:paraId="0E61A6F5" w14:textId="77777777" w:rsidR="00C415EF" w:rsidRPr="002178AD" w:rsidRDefault="00C415EF" w:rsidP="008F734D">
            <w:pPr>
              <w:keepNext/>
              <w:keepLines/>
              <w:spacing w:after="0"/>
              <w:rPr>
                <w:rFonts w:ascii="Arial" w:hAnsi="Arial" w:cs="Arial"/>
                <w:sz w:val="18"/>
                <w:szCs w:val="18"/>
                <w:lang w:eastAsia="zh-CN"/>
              </w:rPr>
            </w:pPr>
            <w:r w:rsidRPr="002178AD">
              <w:rPr>
                <w:rFonts w:ascii="Arial" w:hAnsi="Arial" w:cs="Arial"/>
                <w:sz w:val="18"/>
                <w:szCs w:val="18"/>
                <w:lang w:eastAsia="zh-CN"/>
              </w:rPr>
              <w:t>snssais</w:t>
            </w:r>
          </w:p>
        </w:tc>
        <w:tc>
          <w:tcPr>
            <w:tcW w:w="1701" w:type="dxa"/>
          </w:tcPr>
          <w:p w14:paraId="534ECFEE" w14:textId="77777777" w:rsidR="00C415EF" w:rsidRPr="002178AD" w:rsidRDefault="00C415EF" w:rsidP="008F734D">
            <w:pPr>
              <w:keepNext/>
              <w:keepLines/>
              <w:spacing w:after="0"/>
              <w:rPr>
                <w:rFonts w:ascii="Arial" w:hAnsi="Arial" w:cs="Arial"/>
                <w:sz w:val="18"/>
                <w:szCs w:val="18"/>
                <w:lang w:eastAsia="zh-CN"/>
              </w:rPr>
            </w:pPr>
            <w:r w:rsidRPr="002178AD">
              <w:rPr>
                <w:rFonts w:ascii="Arial" w:hAnsi="Arial" w:cs="Arial"/>
                <w:sz w:val="18"/>
                <w:szCs w:val="18"/>
                <w:lang w:eastAsia="zh-CN"/>
              </w:rPr>
              <w:t>array(Snssai)</w:t>
            </w:r>
          </w:p>
        </w:tc>
        <w:tc>
          <w:tcPr>
            <w:tcW w:w="426" w:type="dxa"/>
          </w:tcPr>
          <w:p w14:paraId="118BCFE1" w14:textId="77777777" w:rsidR="00C415EF" w:rsidRPr="004E294B" w:rsidRDefault="00C415EF" w:rsidP="008F734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BB2AC3A" w14:textId="77777777" w:rsidR="00C415EF" w:rsidRPr="002178AD" w:rsidRDefault="00C415EF" w:rsidP="008F734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5085FD78" w14:textId="77777777" w:rsidR="00C415EF" w:rsidRPr="002178AD" w:rsidRDefault="00C415EF" w:rsidP="008F734D">
            <w:pPr>
              <w:pStyle w:val="TAL"/>
              <w:rPr>
                <w:rFonts w:cs="Arial"/>
                <w:szCs w:val="18"/>
              </w:rPr>
            </w:pPr>
            <w:r w:rsidRPr="002178AD">
              <w:t>Each element identifies a</w:t>
            </w:r>
            <w:r>
              <w:rPr>
                <w:rFonts w:cs="Arial"/>
                <w:szCs w:val="18"/>
              </w:rPr>
              <w:t>n internal</w:t>
            </w:r>
            <w:r w:rsidRPr="002178AD">
              <w:t xml:space="preserve"> slice.</w:t>
            </w:r>
            <w:r w:rsidRPr="00AF5541">
              <w:t xml:space="preserve"> (NOTE)</w:t>
            </w:r>
          </w:p>
        </w:tc>
        <w:tc>
          <w:tcPr>
            <w:tcW w:w="1274" w:type="dxa"/>
          </w:tcPr>
          <w:p w14:paraId="3F59BA9D" w14:textId="77777777" w:rsidR="00C415EF" w:rsidRPr="002178AD" w:rsidRDefault="00C415EF" w:rsidP="008F734D">
            <w:pPr>
              <w:keepNext/>
              <w:keepLines/>
              <w:spacing w:after="0"/>
              <w:rPr>
                <w:rFonts w:ascii="Arial" w:eastAsia="等线" w:hAnsi="Arial" w:cs="Arial"/>
                <w:sz w:val="18"/>
                <w:szCs w:val="18"/>
              </w:rPr>
            </w:pPr>
          </w:p>
        </w:tc>
      </w:tr>
      <w:tr w:rsidR="00C415EF" w:rsidRPr="002178AD" w14:paraId="5A0AEE5B" w14:textId="77777777" w:rsidTr="008F734D">
        <w:trPr>
          <w:jc w:val="center"/>
        </w:trPr>
        <w:tc>
          <w:tcPr>
            <w:tcW w:w="1699" w:type="dxa"/>
          </w:tcPr>
          <w:p w14:paraId="1CACEC9B" w14:textId="77777777" w:rsidR="00C415EF" w:rsidRPr="00AF5541" w:rsidRDefault="00C415EF" w:rsidP="008F734D">
            <w:pPr>
              <w:keepNext/>
              <w:keepLines/>
              <w:spacing w:after="0"/>
              <w:rPr>
                <w:rFonts w:ascii="Arial" w:hAnsi="Arial"/>
                <w:sz w:val="18"/>
              </w:rPr>
            </w:pPr>
            <w:r w:rsidRPr="00AF5541">
              <w:rPr>
                <w:rFonts w:ascii="Arial" w:hAnsi="Arial"/>
                <w:sz w:val="18"/>
              </w:rPr>
              <w:t>internalGroupIds</w:t>
            </w:r>
          </w:p>
        </w:tc>
        <w:tc>
          <w:tcPr>
            <w:tcW w:w="1701" w:type="dxa"/>
          </w:tcPr>
          <w:p w14:paraId="30FDB194" w14:textId="77777777" w:rsidR="00C415EF" w:rsidRPr="00AF5541" w:rsidRDefault="00C415EF" w:rsidP="008F734D">
            <w:pPr>
              <w:keepNext/>
              <w:keepLines/>
              <w:spacing w:after="0"/>
              <w:rPr>
                <w:rFonts w:ascii="Arial" w:hAnsi="Arial"/>
                <w:sz w:val="18"/>
              </w:rPr>
            </w:pPr>
            <w:r w:rsidRPr="00AF5541">
              <w:rPr>
                <w:rFonts w:ascii="Arial" w:hAnsi="Arial"/>
                <w:sz w:val="18"/>
              </w:rPr>
              <w:t>array(GroupId)</w:t>
            </w:r>
          </w:p>
        </w:tc>
        <w:tc>
          <w:tcPr>
            <w:tcW w:w="426" w:type="dxa"/>
          </w:tcPr>
          <w:p w14:paraId="0F92483F" w14:textId="77777777" w:rsidR="00C415EF" w:rsidRPr="004E294B" w:rsidRDefault="00C415EF" w:rsidP="008F734D">
            <w:pPr>
              <w:keepNext/>
              <w:keepLines/>
              <w:spacing w:after="0"/>
              <w:jc w:val="center"/>
              <w:rPr>
                <w:rFonts w:ascii="Arial" w:hAnsi="Arial"/>
                <w:sz w:val="18"/>
              </w:rPr>
            </w:pPr>
            <w:r>
              <w:rPr>
                <w:rFonts w:ascii="Arial" w:hAnsi="Arial"/>
                <w:sz w:val="18"/>
              </w:rPr>
              <w:t>C</w:t>
            </w:r>
          </w:p>
        </w:tc>
        <w:tc>
          <w:tcPr>
            <w:tcW w:w="1134" w:type="dxa"/>
          </w:tcPr>
          <w:p w14:paraId="79EA4551" w14:textId="77777777" w:rsidR="00C415EF" w:rsidRPr="00AF5541" w:rsidRDefault="00C415EF" w:rsidP="008F734D">
            <w:pPr>
              <w:keepNext/>
              <w:keepLines/>
              <w:spacing w:after="0"/>
              <w:rPr>
                <w:rFonts w:ascii="Arial" w:hAnsi="Arial"/>
                <w:sz w:val="18"/>
              </w:rPr>
            </w:pPr>
            <w:r w:rsidRPr="00AF5541">
              <w:rPr>
                <w:rFonts w:ascii="Arial" w:hAnsi="Arial"/>
                <w:sz w:val="18"/>
              </w:rPr>
              <w:t>1..N</w:t>
            </w:r>
          </w:p>
        </w:tc>
        <w:tc>
          <w:tcPr>
            <w:tcW w:w="3402" w:type="dxa"/>
          </w:tcPr>
          <w:p w14:paraId="2B72299D" w14:textId="77777777" w:rsidR="00C415EF" w:rsidRPr="00AF5541" w:rsidRDefault="00C415EF" w:rsidP="008F734D">
            <w:pPr>
              <w:pStyle w:val="TAL"/>
            </w:pPr>
            <w:r w:rsidRPr="002178AD">
              <w:t>Each element i</w:t>
            </w:r>
            <w:r w:rsidRPr="00AF5541">
              <w:t>dentifies a group of users. (NOTE)</w:t>
            </w:r>
          </w:p>
        </w:tc>
        <w:tc>
          <w:tcPr>
            <w:tcW w:w="1274" w:type="dxa"/>
          </w:tcPr>
          <w:p w14:paraId="55B3492C" w14:textId="77777777" w:rsidR="00C415EF" w:rsidRPr="002178AD" w:rsidRDefault="00C415EF" w:rsidP="008F734D">
            <w:pPr>
              <w:keepNext/>
              <w:keepLines/>
              <w:spacing w:after="0"/>
              <w:rPr>
                <w:rFonts w:ascii="Arial" w:eastAsia="等线" w:hAnsi="Arial" w:cs="Arial"/>
                <w:sz w:val="18"/>
                <w:szCs w:val="18"/>
              </w:rPr>
            </w:pPr>
          </w:p>
        </w:tc>
      </w:tr>
      <w:tr w:rsidR="00C415EF" w:rsidRPr="002178AD" w14:paraId="6A8B980B" w14:textId="77777777" w:rsidTr="008F734D">
        <w:trPr>
          <w:jc w:val="center"/>
        </w:trPr>
        <w:tc>
          <w:tcPr>
            <w:tcW w:w="1699" w:type="dxa"/>
          </w:tcPr>
          <w:p w14:paraId="7066FCEF" w14:textId="77777777" w:rsidR="00C415EF" w:rsidRPr="00AF5541" w:rsidRDefault="00C415EF" w:rsidP="008F734D">
            <w:pPr>
              <w:keepNext/>
              <w:keepLines/>
              <w:spacing w:after="0"/>
              <w:rPr>
                <w:rFonts w:ascii="Arial" w:hAnsi="Arial"/>
                <w:sz w:val="18"/>
              </w:rPr>
            </w:pPr>
            <w:r w:rsidRPr="00AF5541">
              <w:rPr>
                <w:rFonts w:ascii="Arial" w:hAnsi="Arial"/>
                <w:sz w:val="18"/>
              </w:rPr>
              <w:t>supis</w:t>
            </w:r>
          </w:p>
        </w:tc>
        <w:tc>
          <w:tcPr>
            <w:tcW w:w="1701" w:type="dxa"/>
          </w:tcPr>
          <w:p w14:paraId="3A0261E6" w14:textId="77777777" w:rsidR="00C415EF" w:rsidRPr="00AF5541" w:rsidRDefault="00C415EF" w:rsidP="008F734D">
            <w:pPr>
              <w:keepNext/>
              <w:keepLines/>
              <w:spacing w:after="0"/>
              <w:rPr>
                <w:rFonts w:ascii="Arial" w:hAnsi="Arial"/>
                <w:sz w:val="18"/>
              </w:rPr>
            </w:pPr>
            <w:r w:rsidRPr="00AF5541">
              <w:rPr>
                <w:rFonts w:ascii="Arial" w:hAnsi="Arial"/>
                <w:sz w:val="18"/>
              </w:rPr>
              <w:t>array(Supi)</w:t>
            </w:r>
          </w:p>
        </w:tc>
        <w:tc>
          <w:tcPr>
            <w:tcW w:w="426" w:type="dxa"/>
          </w:tcPr>
          <w:p w14:paraId="08727ED0" w14:textId="77777777" w:rsidR="00C415EF" w:rsidRPr="004E294B" w:rsidRDefault="00C415EF" w:rsidP="008F734D">
            <w:pPr>
              <w:keepNext/>
              <w:keepLines/>
              <w:spacing w:after="0"/>
              <w:jc w:val="center"/>
              <w:rPr>
                <w:rFonts w:ascii="Arial" w:hAnsi="Arial"/>
                <w:sz w:val="18"/>
              </w:rPr>
            </w:pPr>
            <w:r>
              <w:rPr>
                <w:rFonts w:ascii="Arial" w:hAnsi="Arial"/>
                <w:sz w:val="18"/>
              </w:rPr>
              <w:t>C</w:t>
            </w:r>
          </w:p>
        </w:tc>
        <w:tc>
          <w:tcPr>
            <w:tcW w:w="1134" w:type="dxa"/>
          </w:tcPr>
          <w:p w14:paraId="2B77A544" w14:textId="77777777" w:rsidR="00C415EF" w:rsidRPr="00AF5541" w:rsidRDefault="00C415EF" w:rsidP="008F734D">
            <w:pPr>
              <w:keepNext/>
              <w:keepLines/>
              <w:spacing w:after="0"/>
              <w:rPr>
                <w:rFonts w:ascii="Arial" w:hAnsi="Arial"/>
                <w:sz w:val="18"/>
              </w:rPr>
            </w:pPr>
            <w:r w:rsidRPr="00AF5541">
              <w:rPr>
                <w:rFonts w:ascii="Arial" w:hAnsi="Arial"/>
                <w:sz w:val="18"/>
              </w:rPr>
              <w:t>1..N</w:t>
            </w:r>
          </w:p>
        </w:tc>
        <w:tc>
          <w:tcPr>
            <w:tcW w:w="3402" w:type="dxa"/>
          </w:tcPr>
          <w:p w14:paraId="280BE1EB" w14:textId="77777777" w:rsidR="00C415EF" w:rsidRPr="00AF5541" w:rsidRDefault="00C415EF" w:rsidP="008F734D">
            <w:pPr>
              <w:pStyle w:val="TAL"/>
            </w:pPr>
            <w:r w:rsidRPr="002178AD">
              <w:t>Each element i</w:t>
            </w:r>
            <w:r w:rsidRPr="00AF5541">
              <w:t>dentifies the user.</w:t>
            </w:r>
          </w:p>
          <w:p w14:paraId="6AE6C165" w14:textId="77777777" w:rsidR="00C415EF" w:rsidRPr="00AF5541" w:rsidRDefault="00C415EF" w:rsidP="008F734D">
            <w:pPr>
              <w:pStyle w:val="TAL"/>
            </w:pPr>
            <w:r w:rsidRPr="00AF5541">
              <w:t>(NOTE)</w:t>
            </w:r>
          </w:p>
        </w:tc>
        <w:tc>
          <w:tcPr>
            <w:tcW w:w="1274" w:type="dxa"/>
          </w:tcPr>
          <w:p w14:paraId="31963568" w14:textId="77777777" w:rsidR="00C415EF" w:rsidRPr="002178AD" w:rsidRDefault="00C415EF" w:rsidP="008F734D">
            <w:pPr>
              <w:keepNext/>
              <w:keepLines/>
              <w:spacing w:after="0"/>
              <w:rPr>
                <w:rFonts w:ascii="Arial" w:eastAsia="等线" w:hAnsi="Arial" w:cs="Arial"/>
                <w:sz w:val="18"/>
                <w:szCs w:val="18"/>
              </w:rPr>
            </w:pPr>
          </w:p>
        </w:tc>
      </w:tr>
      <w:tr w:rsidR="00C415EF" w:rsidRPr="002178AD" w14:paraId="28A8FE61" w14:textId="77777777" w:rsidTr="008F734D">
        <w:trPr>
          <w:jc w:val="center"/>
        </w:trPr>
        <w:tc>
          <w:tcPr>
            <w:tcW w:w="1699" w:type="dxa"/>
          </w:tcPr>
          <w:p w14:paraId="0854BFDB" w14:textId="77777777" w:rsidR="00C415EF" w:rsidRPr="00AF5541" w:rsidRDefault="00C415EF" w:rsidP="008F734D">
            <w:pPr>
              <w:keepNext/>
              <w:keepLines/>
              <w:spacing w:after="0"/>
              <w:rPr>
                <w:rFonts w:ascii="Arial" w:hAnsi="Arial"/>
                <w:sz w:val="18"/>
              </w:rPr>
            </w:pPr>
            <w:r w:rsidRPr="00AF5541">
              <w:rPr>
                <w:rFonts w:ascii="Arial" w:hAnsi="Arial"/>
                <w:sz w:val="18"/>
              </w:rPr>
              <w:t>anyUe</w:t>
            </w:r>
          </w:p>
        </w:tc>
        <w:tc>
          <w:tcPr>
            <w:tcW w:w="1701" w:type="dxa"/>
          </w:tcPr>
          <w:p w14:paraId="3650F094" w14:textId="77777777" w:rsidR="00C415EF" w:rsidRPr="00AF5541" w:rsidRDefault="00C415EF" w:rsidP="008F734D">
            <w:pPr>
              <w:keepNext/>
              <w:keepLines/>
              <w:spacing w:after="0"/>
              <w:rPr>
                <w:rFonts w:ascii="Arial" w:hAnsi="Arial"/>
                <w:sz w:val="18"/>
              </w:rPr>
            </w:pPr>
            <w:r w:rsidRPr="00AF5541">
              <w:rPr>
                <w:rFonts w:ascii="Arial" w:hAnsi="Arial"/>
                <w:sz w:val="18"/>
              </w:rPr>
              <w:t>boolean</w:t>
            </w:r>
          </w:p>
        </w:tc>
        <w:tc>
          <w:tcPr>
            <w:tcW w:w="426" w:type="dxa"/>
          </w:tcPr>
          <w:p w14:paraId="5A2A2432" w14:textId="77777777" w:rsidR="00C415EF" w:rsidRPr="004E294B" w:rsidRDefault="00C415EF" w:rsidP="008F734D">
            <w:pPr>
              <w:keepNext/>
              <w:keepLines/>
              <w:spacing w:after="0"/>
              <w:jc w:val="center"/>
              <w:rPr>
                <w:rFonts w:ascii="Arial" w:hAnsi="Arial"/>
                <w:sz w:val="18"/>
              </w:rPr>
            </w:pPr>
            <w:r>
              <w:rPr>
                <w:rFonts w:ascii="Arial" w:hAnsi="Arial"/>
                <w:sz w:val="18"/>
              </w:rPr>
              <w:t>C</w:t>
            </w:r>
          </w:p>
        </w:tc>
        <w:tc>
          <w:tcPr>
            <w:tcW w:w="1134" w:type="dxa"/>
          </w:tcPr>
          <w:p w14:paraId="1DBB887A" w14:textId="77777777" w:rsidR="00C415EF" w:rsidRPr="00AF5541" w:rsidRDefault="00C415EF" w:rsidP="008F734D">
            <w:pPr>
              <w:keepNext/>
              <w:keepLines/>
              <w:spacing w:after="0"/>
              <w:rPr>
                <w:rFonts w:ascii="Arial" w:hAnsi="Arial"/>
                <w:sz w:val="18"/>
              </w:rPr>
            </w:pPr>
            <w:r w:rsidRPr="00AF5541">
              <w:rPr>
                <w:rFonts w:ascii="Arial" w:hAnsi="Arial"/>
                <w:sz w:val="18"/>
              </w:rPr>
              <w:t>0..1</w:t>
            </w:r>
          </w:p>
        </w:tc>
        <w:tc>
          <w:tcPr>
            <w:tcW w:w="3402" w:type="dxa"/>
          </w:tcPr>
          <w:p w14:paraId="3E6F82E4" w14:textId="026B5986" w:rsidR="00C415EF" w:rsidRDefault="00C415EF" w:rsidP="008F734D">
            <w:pPr>
              <w:pStyle w:val="TAL"/>
            </w:pPr>
            <w:del w:id="56" w:author="ZTE" w:date="2023-11-04T16:25:00Z">
              <w:r w:rsidDel="005D153D">
                <w:delText xml:space="preserve">Identifies any UE when setting to </w:delText>
              </w:r>
              <w:r w:rsidRPr="00AF5541" w:rsidDel="005D153D">
                <w:delText>"</w:delText>
              </w:r>
              <w:r w:rsidDel="005D153D">
                <w:delText>true</w:delText>
              </w:r>
              <w:r w:rsidRPr="00AF5541" w:rsidDel="005D153D">
                <w:delText>"</w:delText>
              </w:r>
              <w:r w:rsidDel="005D153D">
                <w:delText>.</w:delText>
              </w:r>
            </w:del>
            <w:ins w:id="57" w:author="ZTE" w:date="2023-11-04T16:18:00Z">
              <w:r>
                <w:t xml:space="preserve">When provided it shall be set to </w:t>
              </w:r>
              <w:r w:rsidRPr="00AF5541">
                <w:t>"</w:t>
              </w:r>
              <w:r>
                <w:t>true</w:t>
              </w:r>
              <w:r w:rsidRPr="00AF5541">
                <w:t>"</w:t>
              </w:r>
            </w:ins>
            <w:ins w:id="58" w:author="ZTE" w:date="2023-11-04T16:19:00Z">
              <w:r>
                <w:t xml:space="preserve">, and in this case, it </w:t>
              </w:r>
            </w:ins>
            <w:ins w:id="59" w:author="ZTE" w:date="2023-11-04T16:24:00Z">
              <w:r>
                <w:rPr>
                  <w:rFonts w:eastAsia="Times New Roman"/>
                  <w:lang w:eastAsia="zh-CN"/>
                </w:rPr>
                <w:t>indicate</w:t>
              </w:r>
            </w:ins>
            <w:ins w:id="60" w:author="ZTE" w:date="2023-11-04T16:20:00Z">
              <w:r>
                <w:rPr>
                  <w:rFonts w:eastAsia="Times New Roman"/>
                  <w:lang w:eastAsia="zh-CN"/>
                </w:rPr>
                <w:t xml:space="preserve">s the </w:t>
              </w:r>
            </w:ins>
            <w:ins w:id="61" w:author="ZTE" w:date="2023-11-05T17:30:00Z">
              <w:r w:rsidR="007C0240">
                <w:rPr>
                  <w:rFonts w:eastAsia="Times New Roman"/>
                  <w:lang w:eastAsia="zh-CN"/>
                </w:rPr>
                <w:t>subscription</w:t>
              </w:r>
            </w:ins>
            <w:ins w:id="62" w:author="ZTE" w:date="2023-11-04T16:20:00Z">
              <w:r>
                <w:rPr>
                  <w:rFonts w:eastAsia="Times New Roman"/>
                  <w:lang w:eastAsia="zh-CN"/>
                </w:rPr>
                <w:t xml:space="preserve"> applies to any UE</w:t>
              </w:r>
            </w:ins>
            <w:ins w:id="63" w:author="ZTE" w:date="2023-11-04T16:19:00Z">
              <w:r>
                <w:t>.</w:t>
              </w:r>
            </w:ins>
          </w:p>
          <w:p w14:paraId="56FD451C" w14:textId="5C32F10C" w:rsidR="00C415EF" w:rsidRDefault="00C415EF" w:rsidP="008F734D">
            <w:pPr>
              <w:pStyle w:val="TAL"/>
            </w:pPr>
            <w:r>
              <w:t xml:space="preserve">Default value is </w:t>
            </w:r>
            <w:r w:rsidRPr="00AF5541">
              <w:t>"</w:t>
            </w:r>
            <w:r>
              <w:t>false</w:t>
            </w:r>
            <w:r w:rsidRPr="00AF5541">
              <w:t>"</w:t>
            </w:r>
            <w:r>
              <w:t xml:space="preserve"> if omitted.</w:t>
            </w:r>
          </w:p>
          <w:p w14:paraId="4D512CAC" w14:textId="77777777" w:rsidR="00C415EF" w:rsidRPr="00AF5541" w:rsidRDefault="00C415EF" w:rsidP="008F734D">
            <w:pPr>
              <w:pStyle w:val="TAL"/>
            </w:pPr>
            <w:r w:rsidRPr="00AF5541">
              <w:t>(NOTE)</w:t>
            </w:r>
          </w:p>
        </w:tc>
        <w:tc>
          <w:tcPr>
            <w:tcW w:w="1274" w:type="dxa"/>
          </w:tcPr>
          <w:p w14:paraId="3E2B92BC" w14:textId="77777777" w:rsidR="00C415EF" w:rsidRPr="002178AD" w:rsidRDefault="00C415EF" w:rsidP="008F734D">
            <w:pPr>
              <w:keepNext/>
              <w:keepLines/>
              <w:spacing w:after="0"/>
              <w:rPr>
                <w:rFonts w:ascii="Arial" w:eastAsia="等线" w:hAnsi="Arial" w:cs="Arial"/>
                <w:sz w:val="18"/>
                <w:szCs w:val="18"/>
              </w:rPr>
            </w:pPr>
          </w:p>
        </w:tc>
      </w:tr>
      <w:tr w:rsidR="00C415EF" w:rsidRPr="002178AD" w14:paraId="0AC63681" w14:textId="77777777" w:rsidTr="008F734D">
        <w:trPr>
          <w:jc w:val="center"/>
        </w:trPr>
        <w:tc>
          <w:tcPr>
            <w:tcW w:w="1699" w:type="dxa"/>
          </w:tcPr>
          <w:p w14:paraId="76339F09" w14:textId="77777777" w:rsidR="00C415EF" w:rsidRPr="00AF5541" w:rsidRDefault="00C415EF" w:rsidP="008F734D">
            <w:pPr>
              <w:keepNext/>
              <w:keepLines/>
              <w:spacing w:after="0"/>
              <w:rPr>
                <w:rFonts w:ascii="Arial" w:hAnsi="Arial"/>
                <w:sz w:val="18"/>
              </w:rPr>
            </w:pPr>
            <w:r w:rsidRPr="00AF5541">
              <w:rPr>
                <w:rFonts w:ascii="Arial" w:hAnsi="Arial"/>
                <w:sz w:val="18"/>
              </w:rPr>
              <w:t>rptInfo</w:t>
            </w:r>
          </w:p>
        </w:tc>
        <w:tc>
          <w:tcPr>
            <w:tcW w:w="1701" w:type="dxa"/>
          </w:tcPr>
          <w:p w14:paraId="35690745" w14:textId="77777777" w:rsidR="00C415EF" w:rsidRPr="00AF5541" w:rsidRDefault="00C415EF" w:rsidP="008F734D">
            <w:pPr>
              <w:keepNext/>
              <w:keepLines/>
              <w:spacing w:after="0"/>
              <w:rPr>
                <w:rFonts w:ascii="Arial" w:hAnsi="Arial"/>
                <w:sz w:val="18"/>
              </w:rPr>
            </w:pPr>
            <w:r w:rsidRPr="00AF5541">
              <w:rPr>
                <w:rFonts w:ascii="Arial" w:hAnsi="Arial"/>
                <w:sz w:val="18"/>
              </w:rPr>
              <w:t>ReportingInformation</w:t>
            </w:r>
          </w:p>
        </w:tc>
        <w:tc>
          <w:tcPr>
            <w:tcW w:w="426" w:type="dxa"/>
          </w:tcPr>
          <w:p w14:paraId="1948A43B" w14:textId="77777777" w:rsidR="00C415EF" w:rsidRPr="00AF5541" w:rsidRDefault="00C415EF" w:rsidP="008F734D">
            <w:pPr>
              <w:keepNext/>
              <w:keepLines/>
              <w:spacing w:after="0"/>
              <w:jc w:val="center"/>
              <w:rPr>
                <w:rFonts w:ascii="Arial" w:hAnsi="Arial"/>
                <w:sz w:val="18"/>
              </w:rPr>
            </w:pPr>
            <w:r w:rsidRPr="00AF5541">
              <w:rPr>
                <w:rFonts w:ascii="Arial" w:hAnsi="Arial"/>
                <w:sz w:val="18"/>
              </w:rPr>
              <w:t>O</w:t>
            </w:r>
          </w:p>
        </w:tc>
        <w:tc>
          <w:tcPr>
            <w:tcW w:w="1134" w:type="dxa"/>
          </w:tcPr>
          <w:p w14:paraId="12D12DD3" w14:textId="77777777" w:rsidR="00C415EF" w:rsidRPr="00AF5541" w:rsidRDefault="00C415EF" w:rsidP="008F734D">
            <w:pPr>
              <w:keepNext/>
              <w:keepLines/>
              <w:spacing w:after="0"/>
              <w:rPr>
                <w:rFonts w:ascii="Arial" w:hAnsi="Arial"/>
                <w:sz w:val="18"/>
              </w:rPr>
            </w:pPr>
            <w:r w:rsidRPr="00AF5541">
              <w:rPr>
                <w:rFonts w:ascii="Arial" w:hAnsi="Arial"/>
                <w:sz w:val="18"/>
              </w:rPr>
              <w:t>0..1</w:t>
            </w:r>
          </w:p>
        </w:tc>
        <w:tc>
          <w:tcPr>
            <w:tcW w:w="3402" w:type="dxa"/>
          </w:tcPr>
          <w:p w14:paraId="7DD7A894" w14:textId="77777777" w:rsidR="00C415EF" w:rsidRDefault="00C415EF" w:rsidP="008F734D">
            <w:pPr>
              <w:pStyle w:val="TAL"/>
            </w:pPr>
            <w:r w:rsidRPr="00D165ED">
              <w:t>Represents the reporting requirements of the subscription.</w:t>
            </w:r>
          </w:p>
        </w:tc>
        <w:tc>
          <w:tcPr>
            <w:tcW w:w="1274" w:type="dxa"/>
          </w:tcPr>
          <w:p w14:paraId="556B270E" w14:textId="77777777" w:rsidR="00C415EF" w:rsidRPr="002178AD" w:rsidRDefault="00C415EF" w:rsidP="008F734D">
            <w:pPr>
              <w:keepNext/>
              <w:keepLines/>
              <w:spacing w:after="0"/>
              <w:rPr>
                <w:rFonts w:ascii="Arial" w:eastAsia="等线" w:hAnsi="Arial" w:cs="Arial"/>
                <w:sz w:val="18"/>
                <w:szCs w:val="18"/>
              </w:rPr>
            </w:pPr>
          </w:p>
        </w:tc>
      </w:tr>
      <w:tr w:rsidR="00C415EF" w:rsidRPr="002178AD" w14:paraId="77B53F11" w14:textId="77777777" w:rsidTr="008F734D">
        <w:trPr>
          <w:jc w:val="center"/>
        </w:trPr>
        <w:tc>
          <w:tcPr>
            <w:tcW w:w="1699" w:type="dxa"/>
          </w:tcPr>
          <w:p w14:paraId="7125B459" w14:textId="77777777" w:rsidR="00C415EF" w:rsidRPr="00AF5541" w:rsidRDefault="00C415EF" w:rsidP="008F734D">
            <w:pPr>
              <w:keepNext/>
              <w:keepLines/>
              <w:spacing w:after="0"/>
              <w:rPr>
                <w:rFonts w:ascii="Arial" w:hAnsi="Arial"/>
                <w:sz w:val="18"/>
              </w:rPr>
            </w:pPr>
            <w:r w:rsidRPr="007006DD">
              <w:rPr>
                <w:rFonts w:ascii="Arial" w:hAnsi="Arial"/>
                <w:sz w:val="18"/>
              </w:rPr>
              <w:t>immReports</w:t>
            </w:r>
          </w:p>
        </w:tc>
        <w:tc>
          <w:tcPr>
            <w:tcW w:w="1701" w:type="dxa"/>
          </w:tcPr>
          <w:p w14:paraId="4E84B118" w14:textId="77777777" w:rsidR="00C415EF" w:rsidRPr="00AF5541" w:rsidRDefault="00C415EF" w:rsidP="008F734D">
            <w:pPr>
              <w:keepNext/>
              <w:keepLines/>
              <w:spacing w:after="0"/>
              <w:rPr>
                <w:rFonts w:ascii="Arial" w:hAnsi="Arial"/>
                <w:sz w:val="18"/>
              </w:rPr>
            </w:pPr>
            <w:r w:rsidRPr="007006DD">
              <w:rPr>
                <w:rFonts w:ascii="Arial" w:hAnsi="Arial"/>
                <w:sz w:val="18"/>
              </w:rPr>
              <w:t>array(</w:t>
            </w:r>
            <w:r w:rsidRPr="002178AD">
              <w:rPr>
                <w:rFonts w:ascii="Arial" w:hAnsi="Arial" w:cs="Arial"/>
                <w:sz w:val="18"/>
                <w:szCs w:val="18"/>
                <w:lang w:eastAsia="zh-CN"/>
              </w:rPr>
              <w:t>TrafficInfluData</w:t>
            </w:r>
            <w:r w:rsidRPr="007006DD">
              <w:rPr>
                <w:rFonts w:ascii="Arial" w:hAnsi="Arial"/>
                <w:sz w:val="18"/>
              </w:rPr>
              <w:t>)</w:t>
            </w:r>
          </w:p>
        </w:tc>
        <w:tc>
          <w:tcPr>
            <w:tcW w:w="426" w:type="dxa"/>
          </w:tcPr>
          <w:p w14:paraId="538ABBCF" w14:textId="77777777" w:rsidR="00C415EF" w:rsidRPr="00AF5541" w:rsidRDefault="00C415EF" w:rsidP="008F734D">
            <w:pPr>
              <w:keepNext/>
              <w:keepLines/>
              <w:spacing w:after="0"/>
              <w:jc w:val="center"/>
              <w:rPr>
                <w:rFonts w:ascii="Arial" w:hAnsi="Arial"/>
                <w:sz w:val="18"/>
              </w:rPr>
            </w:pPr>
            <w:r w:rsidRPr="007006DD">
              <w:rPr>
                <w:rFonts w:ascii="Arial" w:hAnsi="Arial"/>
                <w:sz w:val="18"/>
              </w:rPr>
              <w:t>O</w:t>
            </w:r>
          </w:p>
        </w:tc>
        <w:tc>
          <w:tcPr>
            <w:tcW w:w="1134" w:type="dxa"/>
          </w:tcPr>
          <w:p w14:paraId="0C53E917" w14:textId="77777777" w:rsidR="00C415EF" w:rsidRPr="00AF5541" w:rsidRDefault="00C415EF" w:rsidP="008F734D">
            <w:pPr>
              <w:keepNext/>
              <w:keepLines/>
              <w:spacing w:after="0"/>
              <w:rPr>
                <w:rFonts w:ascii="Arial" w:hAnsi="Arial"/>
                <w:sz w:val="18"/>
              </w:rPr>
            </w:pPr>
            <w:r w:rsidRPr="007006DD">
              <w:rPr>
                <w:rFonts w:ascii="Arial" w:hAnsi="Arial"/>
                <w:sz w:val="18"/>
              </w:rPr>
              <w:t>1..N</w:t>
            </w:r>
          </w:p>
        </w:tc>
        <w:tc>
          <w:tcPr>
            <w:tcW w:w="3402" w:type="dxa"/>
          </w:tcPr>
          <w:p w14:paraId="0A21D89F" w14:textId="77777777" w:rsidR="00C415EF" w:rsidRPr="002178AD" w:rsidRDefault="00C415EF" w:rsidP="008F734D">
            <w:pPr>
              <w:pStyle w:val="TAL"/>
            </w:pPr>
            <w:r>
              <w:t>Contains the Traffic Influence Data</w:t>
            </w:r>
            <w:r w:rsidRPr="002178AD">
              <w:t xml:space="preserve"> that match this subscription.</w:t>
            </w:r>
          </w:p>
          <w:p w14:paraId="4F800741" w14:textId="77777777" w:rsidR="00C415EF" w:rsidRPr="00D165ED" w:rsidRDefault="00C415EF" w:rsidP="008F734D">
            <w:pPr>
              <w:pStyle w:val="TAL"/>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w:t>
            </w:r>
            <w:r>
              <w:rPr>
                <w:noProof/>
                <w:lang w:eastAsia="zh-CN"/>
              </w:rPr>
              <w:t>i</w:t>
            </w:r>
            <w:r>
              <w:rPr>
                <w:rFonts w:hint="eastAsia"/>
                <w:noProof/>
                <w:lang w:eastAsia="zh-CN"/>
              </w:rPr>
              <w:t>mmRep</w:t>
            </w:r>
            <w:r w:rsidRPr="002178AD">
              <w:t>" attribute</w:t>
            </w:r>
            <w:r>
              <w:t xml:space="preserve"> contained in </w:t>
            </w:r>
            <w:r w:rsidRPr="00AF5541">
              <w:t>"rptInfo"</w:t>
            </w:r>
            <w:r>
              <w:t xml:space="preserve"> is</w:t>
            </w:r>
            <w:r w:rsidRPr="002178AD">
              <w:t xml:space="preserve"> set to </w:t>
            </w:r>
            <w:r w:rsidRPr="00AF5541">
              <w:t>"</w:t>
            </w:r>
            <w:r w:rsidRPr="002178AD">
              <w:t>true</w:t>
            </w:r>
            <w:r w:rsidRPr="00AF5541">
              <w:t>"</w:t>
            </w:r>
            <w:r>
              <w:t xml:space="preserve"> in the corresponding HTTP request</w:t>
            </w:r>
            <w:r w:rsidRPr="002178AD">
              <w:t>.</w:t>
            </w:r>
          </w:p>
        </w:tc>
        <w:tc>
          <w:tcPr>
            <w:tcW w:w="1274" w:type="dxa"/>
          </w:tcPr>
          <w:p w14:paraId="7DA32AFE" w14:textId="77777777" w:rsidR="00C415EF" w:rsidRPr="002178AD" w:rsidRDefault="00C415EF" w:rsidP="008F734D">
            <w:pPr>
              <w:keepNext/>
              <w:keepLines/>
              <w:spacing w:after="0"/>
              <w:rPr>
                <w:rFonts w:ascii="Arial" w:eastAsia="等线" w:hAnsi="Arial" w:cs="Arial"/>
                <w:sz w:val="18"/>
                <w:szCs w:val="18"/>
              </w:rPr>
            </w:pPr>
          </w:p>
        </w:tc>
      </w:tr>
      <w:tr w:rsidR="00C415EF" w:rsidRPr="002178AD" w14:paraId="456EBE9B" w14:textId="77777777" w:rsidTr="008F734D">
        <w:trPr>
          <w:jc w:val="center"/>
        </w:trPr>
        <w:tc>
          <w:tcPr>
            <w:tcW w:w="1699" w:type="dxa"/>
          </w:tcPr>
          <w:p w14:paraId="7F41657C" w14:textId="77777777" w:rsidR="00C415EF" w:rsidRPr="00AF5541" w:rsidRDefault="00C415EF" w:rsidP="008F734D">
            <w:pPr>
              <w:keepNext/>
              <w:keepLines/>
              <w:spacing w:after="0"/>
              <w:rPr>
                <w:rFonts w:ascii="Arial" w:hAnsi="Arial"/>
                <w:sz w:val="18"/>
              </w:rPr>
            </w:pPr>
            <w:r w:rsidRPr="00AF5541">
              <w:rPr>
                <w:rFonts w:ascii="Arial" w:hAnsi="Arial"/>
                <w:sz w:val="18"/>
              </w:rPr>
              <w:t>supportedFeatures</w:t>
            </w:r>
          </w:p>
        </w:tc>
        <w:tc>
          <w:tcPr>
            <w:tcW w:w="1701" w:type="dxa"/>
          </w:tcPr>
          <w:p w14:paraId="0ADF3F0F" w14:textId="77777777" w:rsidR="00C415EF" w:rsidRPr="00AF5541" w:rsidRDefault="00C415EF" w:rsidP="008F734D">
            <w:pPr>
              <w:keepNext/>
              <w:keepLines/>
              <w:spacing w:after="0"/>
              <w:rPr>
                <w:rFonts w:ascii="Arial" w:hAnsi="Arial"/>
                <w:sz w:val="18"/>
              </w:rPr>
            </w:pPr>
            <w:r w:rsidRPr="00AF5541">
              <w:rPr>
                <w:rFonts w:ascii="Arial" w:hAnsi="Arial"/>
                <w:sz w:val="18"/>
              </w:rPr>
              <w:t>SupportedFeatures</w:t>
            </w:r>
          </w:p>
        </w:tc>
        <w:tc>
          <w:tcPr>
            <w:tcW w:w="426" w:type="dxa"/>
          </w:tcPr>
          <w:p w14:paraId="3182E36A" w14:textId="77777777" w:rsidR="00C415EF" w:rsidRPr="00AF5541" w:rsidRDefault="00C415EF" w:rsidP="008F734D">
            <w:pPr>
              <w:keepNext/>
              <w:keepLines/>
              <w:spacing w:after="0"/>
              <w:jc w:val="center"/>
              <w:rPr>
                <w:rFonts w:ascii="Arial" w:hAnsi="Arial"/>
                <w:sz w:val="18"/>
              </w:rPr>
            </w:pPr>
            <w:r w:rsidRPr="00AF5541">
              <w:rPr>
                <w:rFonts w:ascii="Arial" w:hAnsi="Arial"/>
                <w:sz w:val="18"/>
              </w:rPr>
              <w:t>C</w:t>
            </w:r>
          </w:p>
        </w:tc>
        <w:tc>
          <w:tcPr>
            <w:tcW w:w="1134" w:type="dxa"/>
          </w:tcPr>
          <w:p w14:paraId="055B1F7F" w14:textId="77777777" w:rsidR="00C415EF" w:rsidRPr="00AF5541" w:rsidRDefault="00C415EF" w:rsidP="008F734D">
            <w:pPr>
              <w:keepNext/>
              <w:keepLines/>
              <w:spacing w:after="0"/>
              <w:rPr>
                <w:rFonts w:ascii="Arial" w:hAnsi="Arial"/>
                <w:sz w:val="18"/>
              </w:rPr>
            </w:pPr>
            <w:r w:rsidRPr="00AF5541">
              <w:rPr>
                <w:rFonts w:ascii="Arial" w:hAnsi="Arial"/>
                <w:sz w:val="18"/>
              </w:rPr>
              <w:t>0..1</w:t>
            </w:r>
          </w:p>
        </w:tc>
        <w:tc>
          <w:tcPr>
            <w:tcW w:w="3402" w:type="dxa"/>
          </w:tcPr>
          <w:p w14:paraId="13D3F147" w14:textId="77777777" w:rsidR="00C415EF" w:rsidRPr="00AF5541" w:rsidRDefault="00C415EF" w:rsidP="008F734D">
            <w:pPr>
              <w:pStyle w:val="TAL"/>
            </w:pPr>
            <w:r w:rsidRPr="00AF5541">
              <w:t>Used to negotiate the applicability of the optional features. This attribute shall be provided in the POST request and in the response of successful resource creation.</w:t>
            </w:r>
          </w:p>
        </w:tc>
        <w:tc>
          <w:tcPr>
            <w:tcW w:w="1274" w:type="dxa"/>
          </w:tcPr>
          <w:p w14:paraId="44DBF5BA" w14:textId="77777777" w:rsidR="00C415EF" w:rsidRPr="002178AD" w:rsidRDefault="00C415EF" w:rsidP="008F734D">
            <w:pPr>
              <w:keepNext/>
              <w:keepLines/>
              <w:spacing w:after="0"/>
              <w:rPr>
                <w:rFonts w:ascii="Arial" w:eastAsia="等线" w:hAnsi="Arial" w:cs="Arial"/>
                <w:sz w:val="18"/>
                <w:szCs w:val="18"/>
              </w:rPr>
            </w:pPr>
          </w:p>
        </w:tc>
      </w:tr>
      <w:tr w:rsidR="00C415EF" w:rsidRPr="002178AD" w14:paraId="5A229831" w14:textId="77777777" w:rsidTr="008F734D">
        <w:trPr>
          <w:jc w:val="center"/>
        </w:trPr>
        <w:tc>
          <w:tcPr>
            <w:tcW w:w="9636" w:type="dxa"/>
            <w:gridSpan w:val="6"/>
          </w:tcPr>
          <w:p w14:paraId="44931893" w14:textId="77777777" w:rsidR="00C415EF" w:rsidRPr="00AF5541" w:rsidRDefault="00C415EF" w:rsidP="008F734D">
            <w:pPr>
              <w:pStyle w:val="TAN"/>
            </w:pPr>
            <w:r w:rsidRPr="00AF5541">
              <w:t>NOTE:</w:t>
            </w:r>
            <w:r w:rsidRPr="00AF5541">
              <w:tab/>
            </w:r>
            <w:r w:rsidRPr="002178AD">
              <w:t>At least one of "dnns", "snssais", "internalGroupIds"</w:t>
            </w:r>
            <w:r>
              <w:t>, "anyUe"</w:t>
            </w:r>
            <w:r w:rsidRPr="002178AD">
              <w:t xml:space="preserve"> or "supis" shall be provided</w:t>
            </w:r>
            <w:r w:rsidRPr="00AF5541">
              <w:t>.</w:t>
            </w:r>
          </w:p>
        </w:tc>
      </w:tr>
    </w:tbl>
    <w:p w14:paraId="7C357301" w14:textId="77777777" w:rsidR="00C415EF" w:rsidRDefault="00C415EF" w:rsidP="00C415EF">
      <w:pPr>
        <w:rPr>
          <w:lang w:val="en-US"/>
        </w:rPr>
      </w:pPr>
    </w:p>
    <w:p w14:paraId="2989DA16" w14:textId="77777777" w:rsidR="00C415EF" w:rsidRDefault="00C415EF" w:rsidP="00C415EF">
      <w:pPr>
        <w:pStyle w:val="EditorsNote"/>
      </w:pPr>
      <w:r>
        <w:t>Editor's note:</w:t>
      </w:r>
      <w:r>
        <w:tab/>
        <w:t xml:space="preserve">Whether the </w:t>
      </w:r>
      <w:r w:rsidRPr="002178AD">
        <w:t>"</w:t>
      </w:r>
      <w:r w:rsidRPr="007603AD">
        <w:t>internalGroupIds</w:t>
      </w:r>
      <w:r w:rsidRPr="002178AD">
        <w:t>"</w:t>
      </w:r>
      <w:r w:rsidRPr="007603AD">
        <w:t xml:space="preserve"> is plural or single is FFS</w:t>
      </w:r>
      <w:r>
        <w:t>.</w:t>
      </w:r>
    </w:p>
    <w:p w14:paraId="4AFD5ED4" w14:textId="77777777" w:rsidR="00982F1B" w:rsidRPr="00C415EF" w:rsidRDefault="00982F1B" w:rsidP="00D13EFD"/>
    <w:bookmarkEnd w:id="36"/>
    <w:bookmarkEnd w:id="37"/>
    <w:bookmarkEnd w:id="38"/>
    <w:bookmarkEnd w:id="39"/>
    <w:bookmarkEnd w:id="40"/>
    <w:bookmarkEnd w:id="41"/>
    <w:bookmarkEnd w:id="42"/>
    <w:bookmarkEnd w:id="43"/>
    <w:bookmarkEnd w:id="44"/>
    <w:bookmarkEnd w:id="45"/>
    <w:bookmarkEnd w:id="4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E3C96" w14:textId="77777777" w:rsidR="00E15230" w:rsidRDefault="00E15230">
      <w:r>
        <w:separator/>
      </w:r>
    </w:p>
  </w:endnote>
  <w:endnote w:type="continuationSeparator" w:id="0">
    <w:p w14:paraId="725A02FB" w14:textId="77777777" w:rsidR="00E15230" w:rsidRDefault="00E15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2083B" w14:textId="77777777" w:rsidR="00E15230" w:rsidRDefault="00E15230">
      <w:r>
        <w:separator/>
      </w:r>
    </w:p>
  </w:footnote>
  <w:footnote w:type="continuationSeparator" w:id="0">
    <w:p w14:paraId="55D12CA3" w14:textId="77777777" w:rsidR="00E15230" w:rsidRDefault="00E15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1A45"/>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3AFA"/>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388D"/>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16D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153D"/>
    <w:rsid w:val="005D254B"/>
    <w:rsid w:val="005D4C42"/>
    <w:rsid w:val="005D5A92"/>
    <w:rsid w:val="005D66A8"/>
    <w:rsid w:val="005D799C"/>
    <w:rsid w:val="005D79C1"/>
    <w:rsid w:val="005D7D9B"/>
    <w:rsid w:val="005E5E08"/>
    <w:rsid w:val="005E5E39"/>
    <w:rsid w:val="005E76B0"/>
    <w:rsid w:val="005F2048"/>
    <w:rsid w:val="005F4D3B"/>
    <w:rsid w:val="005F5075"/>
    <w:rsid w:val="006066AF"/>
    <w:rsid w:val="00612A35"/>
    <w:rsid w:val="00617D28"/>
    <w:rsid w:val="00621078"/>
    <w:rsid w:val="00621F83"/>
    <w:rsid w:val="00622A9C"/>
    <w:rsid w:val="0062330B"/>
    <w:rsid w:val="006237D5"/>
    <w:rsid w:val="0062580F"/>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240"/>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0E1"/>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1E12"/>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15EF"/>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1221"/>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12C"/>
    <w:rsid w:val="00E15230"/>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4D7"/>
    <w:rsid w:val="00EF7A71"/>
    <w:rsid w:val="00F02713"/>
    <w:rsid w:val="00F0277E"/>
    <w:rsid w:val="00F111CB"/>
    <w:rsid w:val="00F135C7"/>
    <w:rsid w:val="00F16034"/>
    <w:rsid w:val="00F17E34"/>
    <w:rsid w:val="00F2068C"/>
    <w:rsid w:val="00F21255"/>
    <w:rsid w:val="00F2218E"/>
    <w:rsid w:val="00F2376A"/>
    <w:rsid w:val="00F248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85E7E"/>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E8BDD-7584-4A22-A8C1-F5770369E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Pages>
  <Words>887</Words>
  <Characters>5062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22</cp:revision>
  <cp:lastPrinted>1900-01-01T08:00:00Z</cp:lastPrinted>
  <dcterms:created xsi:type="dcterms:W3CDTF">2023-10-09T10:30:00Z</dcterms:created>
  <dcterms:modified xsi:type="dcterms:W3CDTF">2023-11-06T08:21:00Z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